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679" w:rsidRPr="002C213F" w:rsidRDefault="00027679" w:rsidP="00027679">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#94</w:t>
      </w:r>
      <w:r w:rsidR="009819C3">
        <w:rPr>
          <w:rFonts w:ascii="Arial" w:hAnsi="Arial" w:cs="Arial"/>
          <w:b/>
          <w:sz w:val="24"/>
          <w:szCs w:val="24"/>
          <w:lang w:val="de-DE"/>
        </w:rPr>
        <w:t>e</w:t>
      </w:r>
      <w:r>
        <w:rPr>
          <w:rFonts w:ascii="Arial" w:hAnsi="Arial" w:cs="Arial"/>
          <w:b/>
          <w:sz w:val="24"/>
          <w:szCs w:val="24"/>
          <w:lang w:val="de-DE"/>
        </w:rPr>
        <w:t>-</w:t>
      </w:r>
      <w:r w:rsidR="009819C3">
        <w:rPr>
          <w:rFonts w:ascii="Arial" w:hAnsi="Arial" w:cs="Arial"/>
          <w:b/>
          <w:sz w:val="24"/>
          <w:szCs w:val="24"/>
          <w:lang w:val="de-DE"/>
        </w:rPr>
        <w:t>Bis</w:t>
      </w:r>
      <w:r>
        <w:rPr>
          <w:rFonts w:ascii="Arial" w:hAnsi="Arial" w:cs="Arial"/>
          <w:b/>
          <w:sz w:val="24"/>
          <w:szCs w:val="24"/>
          <w:lang w:val="de-DE"/>
        </w:rPr>
        <w:tab/>
      </w:r>
      <w:r w:rsidRPr="00CA7495">
        <w:rPr>
          <w:rFonts w:ascii="Arial" w:hAnsi="Arial" w:cs="Arial"/>
          <w:b/>
          <w:sz w:val="24"/>
          <w:szCs w:val="24"/>
          <w:lang w:val="de-DE"/>
        </w:rPr>
        <w:t>R4-</w:t>
      </w:r>
      <w:del w:id="0" w:author="Vera Lopez, Aida L" w:date="2020-04-17T14:12:00Z">
        <w:r w:rsidDel="00EF7642">
          <w:rPr>
            <w:rFonts w:ascii="Arial" w:hAnsi="Arial" w:cs="Arial"/>
            <w:b/>
            <w:sz w:val="24"/>
            <w:szCs w:val="24"/>
            <w:lang w:val="de-DE"/>
          </w:rPr>
          <w:delText>2003345</w:delText>
        </w:r>
      </w:del>
      <w:ins w:id="1" w:author="Vera Lopez, Aida L" w:date="2020-04-17T14:12:00Z">
        <w:r w:rsidR="00EF7642">
          <w:rPr>
            <w:rFonts w:ascii="Arial" w:hAnsi="Arial" w:cs="Arial"/>
            <w:b/>
            <w:sz w:val="24"/>
            <w:szCs w:val="24"/>
            <w:lang w:val="de-DE"/>
          </w:rPr>
          <w:t>2005034</w:t>
        </w:r>
      </w:ins>
      <w:r>
        <w:rPr>
          <w:rFonts w:ascii="Arial" w:hAnsi="Arial" w:cs="Arial"/>
          <w:b/>
          <w:sz w:val="24"/>
          <w:szCs w:val="24"/>
          <w:lang w:val="de-DE"/>
        </w:rPr>
        <w:br/>
      </w:r>
      <w:r w:rsidR="009819C3">
        <w:rPr>
          <w:rFonts w:ascii="Arial" w:hAnsi="Arial" w:cs="Arial"/>
          <w:b/>
          <w:sz w:val="24"/>
          <w:szCs w:val="24"/>
        </w:rPr>
        <w:t>Electronic Meeting</w:t>
      </w:r>
      <w:bookmarkStart w:id="2" w:name="_GoBack"/>
      <w:bookmarkEnd w:id="2"/>
      <w:r w:rsidRPr="002C213F">
        <w:rPr>
          <w:rFonts w:ascii="Arial" w:hAnsi="Arial" w:cs="Arial"/>
          <w:b/>
          <w:sz w:val="24"/>
          <w:szCs w:val="24"/>
        </w:rPr>
        <w:t xml:space="preserve">, </w:t>
      </w:r>
      <w:r>
        <w:rPr>
          <w:rFonts w:ascii="Arial" w:hAnsi="Arial" w:cs="Arial"/>
          <w:b/>
          <w:sz w:val="24"/>
          <w:szCs w:val="24"/>
        </w:rPr>
        <w:t xml:space="preserve">April 20 </w:t>
      </w:r>
      <w:r w:rsidRPr="002C213F">
        <w:rPr>
          <w:rFonts w:ascii="Arial" w:hAnsi="Arial" w:cs="Arial"/>
          <w:b/>
          <w:sz w:val="24"/>
          <w:szCs w:val="24"/>
        </w:rPr>
        <w:t>–</w:t>
      </w:r>
      <w:r>
        <w:rPr>
          <w:rFonts w:ascii="Arial" w:hAnsi="Arial" w:cs="Arial"/>
          <w:b/>
          <w:sz w:val="24"/>
          <w:szCs w:val="24"/>
        </w:rPr>
        <w:t xml:space="preserve"> 30</w:t>
      </w:r>
      <w:r w:rsidRPr="002C213F">
        <w:rPr>
          <w:rFonts w:ascii="Arial" w:hAnsi="Arial" w:cs="Arial"/>
          <w:b/>
          <w:sz w:val="24"/>
          <w:szCs w:val="24"/>
        </w:rPr>
        <w:t>, 20</w:t>
      </w:r>
      <w:r>
        <w:rPr>
          <w:rFonts w:ascii="Arial" w:hAnsi="Arial" w:cs="Arial"/>
          <w:b/>
          <w:sz w:val="24"/>
          <w:szCs w:val="24"/>
        </w:rPr>
        <w:t>20</w:t>
      </w:r>
    </w:p>
    <w:p w:rsidR="00027679" w:rsidRPr="004864F0" w:rsidRDefault="00027679" w:rsidP="00027679">
      <w:pPr>
        <w:rPr>
          <w:rFonts w:ascii="Arial" w:hAnsi="Arial" w:cs="Arial"/>
          <w:b/>
          <w:sz w:val="24"/>
          <w:szCs w:val="24"/>
          <w:lang w:val="de-DE"/>
        </w:rPr>
      </w:pPr>
    </w:p>
    <w:p w:rsidR="00027679" w:rsidRPr="0008103A" w:rsidRDefault="00027679" w:rsidP="00027679">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Pr>
          <w:rFonts w:ascii="Arial" w:hAnsi="Arial" w:cs="Arial"/>
          <w:b/>
          <w:sz w:val="24"/>
          <w:szCs w:val="24"/>
        </w:rPr>
        <w:t>10.1. 1</w:t>
      </w:r>
    </w:p>
    <w:p w:rsidR="00027679" w:rsidRPr="0008103A" w:rsidRDefault="00027679" w:rsidP="00027679">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rsidR="00027679" w:rsidRPr="0008103A" w:rsidRDefault="00027679" w:rsidP="00027679">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Pr>
          <w:rFonts w:ascii="Arial" w:hAnsi="Arial" w:cs="Arial"/>
          <w:b/>
          <w:sz w:val="24"/>
          <w:szCs w:val="24"/>
        </w:rPr>
        <w:t>New FR2 FWA with 23dBm max TRP</w:t>
      </w:r>
    </w:p>
    <w:p w:rsidR="00027679" w:rsidRPr="0008103A" w:rsidRDefault="00027679" w:rsidP="00027679">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027679" w:rsidRDefault="00027679" w:rsidP="00027679">
      <w:pPr>
        <w:pStyle w:val="Heading1"/>
      </w:pPr>
      <w:r w:rsidRPr="00647B25">
        <w:t>1</w:t>
      </w:r>
      <w:r w:rsidRPr="00647B25">
        <w:tab/>
      </w:r>
      <w:r w:rsidRPr="001F7354">
        <w:t>Introduction</w:t>
      </w:r>
    </w:p>
    <w:p w:rsidR="00027679" w:rsidRDefault="00027679" w:rsidP="00027679">
      <w:pPr>
        <w:jc w:val="both"/>
        <w:rPr>
          <w:rFonts w:eastAsia="Batang"/>
        </w:rPr>
      </w:pPr>
      <w:r w:rsidRPr="001F7354">
        <w:rPr>
          <w:rFonts w:eastAsia="Batang"/>
        </w:rPr>
        <w:t xml:space="preserve">In the last plenary meeting, a new </w:t>
      </w:r>
      <w:r>
        <w:rPr>
          <w:rFonts w:eastAsia="Batang"/>
        </w:rPr>
        <w:t xml:space="preserve">Rel-17 </w:t>
      </w:r>
      <w:r w:rsidRPr="001F7354">
        <w:rPr>
          <w:rFonts w:eastAsia="Batang"/>
        </w:rPr>
        <w:t xml:space="preserve">work item </w:t>
      </w:r>
      <w:r>
        <w:rPr>
          <w:rFonts w:eastAsia="Batang"/>
        </w:rPr>
        <w:t xml:space="preserve">which aims </w:t>
      </w:r>
      <w:r w:rsidRPr="001F7354">
        <w:rPr>
          <w:rFonts w:eastAsia="Batang"/>
        </w:rPr>
        <w:t xml:space="preserve">to define requirements </w:t>
      </w:r>
      <w:r>
        <w:rPr>
          <w:rFonts w:eastAsia="Batang"/>
        </w:rPr>
        <w:t>for</w:t>
      </w:r>
      <w:r w:rsidRPr="001F7354">
        <w:rPr>
          <w:rFonts w:eastAsia="Batang"/>
        </w:rPr>
        <w:t xml:space="preserve"> FWA </w:t>
      </w:r>
      <w:r>
        <w:rPr>
          <w:rFonts w:eastAsia="Batang"/>
        </w:rPr>
        <w:t>with lower</w:t>
      </w:r>
      <w:r w:rsidRPr="001F7354">
        <w:rPr>
          <w:rFonts w:eastAsia="Batang"/>
        </w:rPr>
        <w:t xml:space="preserve"> maximum TRP </w:t>
      </w:r>
      <w:r>
        <w:rPr>
          <w:rFonts w:eastAsia="Batang"/>
        </w:rPr>
        <w:t>and lower maximum EIRP was approved [1]</w:t>
      </w:r>
      <w:r w:rsidRPr="001F7354">
        <w:rPr>
          <w:rFonts w:eastAsia="Batang"/>
        </w:rPr>
        <w:t xml:space="preserve">. </w:t>
      </w:r>
      <w:r>
        <w:rPr>
          <w:rFonts w:eastAsia="Batang"/>
        </w:rPr>
        <w:t xml:space="preserve">The motivation for the WI is to ensure countries with stricter regulations have requirements for a FWA use case. </w:t>
      </w:r>
    </w:p>
    <w:p w:rsidR="00027679" w:rsidRDefault="00027679" w:rsidP="00027679">
      <w:pPr>
        <w:jc w:val="both"/>
        <w:rPr>
          <w:rFonts w:eastAsia="Batang"/>
        </w:rPr>
      </w:pPr>
      <w:r>
        <w:rPr>
          <w:rFonts w:eastAsia="Batang"/>
        </w:rPr>
        <w:t>For RAN4 RF discussions, the work item objectives have two main parts: how to introduce the requirements of the new FWA use case, and defining RF requirements for bands n257 and n258.</w:t>
      </w:r>
    </w:p>
    <w:p w:rsidR="00027679" w:rsidRDefault="00027679" w:rsidP="00027679">
      <w:pPr>
        <w:jc w:val="both"/>
        <w:rPr>
          <w:rFonts w:eastAsia="Batang"/>
        </w:rPr>
      </w:pPr>
      <w:r>
        <w:rPr>
          <w:noProof/>
          <w:lang w:val="en-US" w:eastAsia="en-US"/>
        </w:rPr>
        <mc:AlternateContent>
          <mc:Choice Requires="wps">
            <w:drawing>
              <wp:inline distT="0" distB="0" distL="0" distR="0" wp14:anchorId="2D80F341" wp14:editId="4700C62D">
                <wp:extent cx="6122035" cy="4624855"/>
                <wp:effectExtent l="0" t="0" r="22225" b="2349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2035" cy="4624855"/>
                        </a:xfrm>
                        <a:prstGeom prst="rect">
                          <a:avLst/>
                        </a:prstGeom>
                        <a:solidFill>
                          <a:srgbClr val="FFFFFF"/>
                        </a:solidFill>
                        <a:ln w="9525">
                          <a:solidFill>
                            <a:srgbClr val="000000"/>
                          </a:solidFill>
                          <a:miter lim="800000"/>
                          <a:headEnd/>
                          <a:tailEnd/>
                        </a:ln>
                      </wps:spPr>
                      <wps:txbx>
                        <w:txbxContent>
                          <w:p w:rsidR="00027679" w:rsidRDefault="00027679" w:rsidP="00027679">
                            <w:pPr>
                              <w:spacing w:after="0"/>
                              <w:ind w:leftChars="213" w:left="426"/>
                              <w:rPr>
                                <w:bCs/>
                              </w:rPr>
                            </w:pPr>
                            <w:r>
                              <w:rPr>
                                <w:rFonts w:hint="eastAsia"/>
                                <w:bCs/>
                              </w:rPr>
                              <w:t>To address the issue described in sec</w:t>
                            </w:r>
                            <w:r>
                              <w:rPr>
                                <w:bCs/>
                              </w:rPr>
                              <w:t>tion 3</w:t>
                            </w:r>
                            <w:r>
                              <w:rPr>
                                <w:bCs/>
                                <w:lang w:val="en-US"/>
                              </w:rPr>
                              <w:t xml:space="preserve">, </w:t>
                            </w:r>
                            <w:r>
                              <w:rPr>
                                <w:bCs/>
                              </w:rPr>
                              <w:t xml:space="preserve">one option from the following is chosen: </w:t>
                            </w:r>
                          </w:p>
                          <w:p w:rsidR="00027679" w:rsidRDefault="00027679" w:rsidP="00027679">
                            <w:pPr>
                              <w:spacing w:after="0"/>
                              <w:ind w:leftChars="213" w:left="426"/>
                              <w:rPr>
                                <w:bCs/>
                              </w:rPr>
                            </w:pPr>
                          </w:p>
                          <w:p w:rsidR="00027679" w:rsidRDefault="00027679" w:rsidP="00027679">
                            <w:pPr>
                              <w:pStyle w:val="List"/>
                              <w:numPr>
                                <w:ilvl w:val="2"/>
                                <w:numId w:val="2"/>
                              </w:numPr>
                              <w:rPr>
                                <w:lang w:val="en-US" w:eastAsia="zh-CN"/>
                              </w:rPr>
                            </w:pPr>
                            <w:r>
                              <w:rPr>
                                <w:lang w:val="en-US" w:eastAsia="ja-JP"/>
                              </w:rPr>
                              <w:t xml:space="preserve">Option </w:t>
                            </w:r>
                            <w:r w:rsidRPr="009D5512">
                              <w:rPr>
                                <w:lang w:val="en-US" w:eastAsia="ja-JP"/>
                              </w:rPr>
                              <w:t>1.</w:t>
                            </w:r>
                            <w:r>
                              <w:rPr>
                                <w:lang w:val="en-US" w:eastAsia="ja-JP"/>
                              </w:rPr>
                              <w:t xml:space="preserve"> E</w:t>
                            </w:r>
                            <w:r w:rsidRPr="009D5512">
                              <w:rPr>
                                <w:lang w:val="en-US" w:eastAsia="ja-JP"/>
                              </w:rPr>
                              <w:t>xisting power class with any modifications/additions</w:t>
                            </w:r>
                            <w:r>
                              <w:rPr>
                                <w:lang w:val="en-US" w:eastAsia="ja-JP"/>
                              </w:rPr>
                              <w:t xml:space="preserve"> </w:t>
                            </w:r>
                            <w:r w:rsidRPr="009D5512">
                              <w:rPr>
                                <w:lang w:val="en-US" w:eastAsia="ja-JP"/>
                              </w:rPr>
                              <w:t xml:space="preserve">(e.g. new </w:t>
                            </w:r>
                            <w:r>
                              <w:rPr>
                                <w:lang w:val="en-US" w:eastAsia="ja-JP"/>
                              </w:rPr>
                              <w:t xml:space="preserve">UE capability) is reused. </w:t>
                            </w:r>
                          </w:p>
                          <w:p w:rsidR="00027679" w:rsidRPr="0077792B" w:rsidRDefault="00027679" w:rsidP="00027679">
                            <w:pPr>
                              <w:pStyle w:val="List"/>
                              <w:numPr>
                                <w:ilvl w:val="2"/>
                                <w:numId w:val="2"/>
                              </w:numPr>
                              <w:rPr>
                                <w:lang w:val="en-US" w:eastAsia="zh-CN"/>
                              </w:rPr>
                            </w:pPr>
                            <w:r>
                              <w:rPr>
                                <w:lang w:val="en-US" w:eastAsia="ja-JP"/>
                              </w:rPr>
                              <w:t>Option 2. A new power class is defined</w:t>
                            </w:r>
                            <w:r w:rsidRPr="009D5512">
                              <w:rPr>
                                <w:lang w:val="en-US" w:eastAsia="ja-JP"/>
                              </w:rPr>
                              <w:t xml:space="preserve">. </w:t>
                            </w:r>
                          </w:p>
                          <w:p w:rsidR="00027679" w:rsidRPr="00985725" w:rsidRDefault="00027679" w:rsidP="00027679">
                            <w:pPr>
                              <w:pStyle w:val="List"/>
                              <w:ind w:left="426" w:firstLine="0"/>
                              <w:rPr>
                                <w:lang w:val="en-US" w:eastAsia="zh-CN"/>
                              </w:rPr>
                            </w:pPr>
                            <w:r>
                              <w:rPr>
                                <w:lang w:val="en-US" w:eastAsia="zh-CN"/>
                              </w:rPr>
                              <w:t>Depending on the decision above, i</w:t>
                            </w:r>
                            <w:r w:rsidRPr="00B75A2E">
                              <w:rPr>
                                <w:lang w:val="en-US" w:eastAsia="zh-CN"/>
                              </w:rPr>
                              <w:t xml:space="preserve">ntroduce a new power </w:t>
                            </w:r>
                            <w:r>
                              <w:rPr>
                                <w:lang w:val="en-US" w:eastAsia="zh-CN"/>
                              </w:rPr>
                              <w:t>c</w:t>
                            </w:r>
                            <w:r w:rsidRPr="00B75A2E">
                              <w:rPr>
                                <w:lang w:val="en-US" w:eastAsia="zh-CN"/>
                              </w:rPr>
                              <w:t>lass and the following requirements for the existing power class with the new capability or the new power class.</w:t>
                            </w:r>
                          </w:p>
                          <w:p w:rsidR="00027679" w:rsidRPr="0024632E" w:rsidRDefault="00027679" w:rsidP="00027679">
                            <w:pPr>
                              <w:pStyle w:val="List"/>
                              <w:ind w:leftChars="213" w:left="432" w:hanging="6"/>
                              <w:rPr>
                                <w:rFonts w:eastAsia="Yu Mincho"/>
                                <w:lang w:val="en-US" w:eastAsia="ja-JP"/>
                              </w:rPr>
                            </w:pPr>
                            <w:r w:rsidRPr="0024632E">
                              <w:rPr>
                                <w:rFonts w:eastAsia="Yu Mincho" w:hint="eastAsia"/>
                                <w:lang w:val="en-US" w:eastAsia="ja-JP"/>
                              </w:rPr>
                              <w:t>R</w:t>
                            </w:r>
                            <w:r w:rsidRPr="0024632E">
                              <w:rPr>
                                <w:rFonts w:eastAsia="Yu Mincho"/>
                                <w:lang w:val="en-US" w:eastAsia="ja-JP"/>
                              </w:rPr>
                              <w:t xml:space="preserve">F part: </w:t>
                            </w:r>
                            <w:r>
                              <w:rPr>
                                <w:rFonts w:eastAsia="Yu Mincho"/>
                                <w:lang w:val="en-US" w:eastAsia="ja-JP"/>
                              </w:rPr>
                              <w:t xml:space="preserve">Define the RF requirements for the new UE capability or new UE power class aligned with </w:t>
                            </w:r>
                            <w:r w:rsidRPr="00DC7170">
                              <w:rPr>
                                <w:rFonts w:eastAsia="Yu Mincho"/>
                                <w:lang w:val="en-US" w:eastAsia="ja-JP"/>
                              </w:rPr>
                              <w:t xml:space="preserve">regional (e.g. </w:t>
                            </w:r>
                            <w:r w:rsidRPr="00C471B9">
                              <w:rPr>
                                <w:rFonts w:eastAsia="Yu Mincho"/>
                                <w:lang w:val="en-US" w:eastAsia="ja-JP"/>
                              </w:rPr>
                              <w:t>Japanese)</w:t>
                            </w:r>
                            <w:r>
                              <w:rPr>
                                <w:rFonts w:eastAsia="Yu Mincho"/>
                                <w:lang w:val="en-US" w:eastAsia="ja-JP"/>
                              </w:rPr>
                              <w:t xml:space="preserve"> regulation for a FWA type of device:</w:t>
                            </w:r>
                          </w:p>
                          <w:p w:rsidR="00027679" w:rsidRPr="0077792B" w:rsidRDefault="00027679" w:rsidP="00027679">
                            <w:pPr>
                              <w:pStyle w:val="List"/>
                              <w:numPr>
                                <w:ilvl w:val="2"/>
                                <w:numId w:val="2"/>
                              </w:numPr>
                              <w:rPr>
                                <w:lang w:val="en-US" w:eastAsia="zh-CN"/>
                              </w:rPr>
                            </w:pPr>
                            <w:r w:rsidRPr="00C471B9">
                              <w:rPr>
                                <w:lang w:val="en-US" w:eastAsia="zh-CN"/>
                              </w:rPr>
                              <w:t>Define requirements for operating bands n257 and n258</w:t>
                            </w:r>
                            <w:r>
                              <w:rPr>
                                <w:lang w:val="en-US" w:eastAsia="zh-CN"/>
                              </w:rPr>
                              <w:t xml:space="preserve"> </w:t>
                            </w:r>
                          </w:p>
                          <w:p w:rsidR="00027679" w:rsidRDefault="00027679" w:rsidP="00027679">
                            <w:pPr>
                              <w:pStyle w:val="List"/>
                              <w:numPr>
                                <w:ilvl w:val="2"/>
                                <w:numId w:val="2"/>
                              </w:numPr>
                              <w:rPr>
                                <w:lang w:val="en-US" w:eastAsia="zh-CN"/>
                              </w:rPr>
                            </w:pPr>
                            <w:r w:rsidRPr="00240691">
                              <w:rPr>
                                <w:lang w:val="en-US"/>
                              </w:rPr>
                              <w:t xml:space="preserve">UE RF </w:t>
                            </w:r>
                            <w:r>
                              <w:rPr>
                                <w:lang w:val="en-US"/>
                              </w:rPr>
                              <w:t xml:space="preserve">Tx </w:t>
                            </w:r>
                            <w:r w:rsidRPr="00240691">
                              <w:rPr>
                                <w:lang w:val="en-US"/>
                              </w:rPr>
                              <w:t xml:space="preserve">requirements </w:t>
                            </w:r>
                          </w:p>
                          <w:p w:rsidR="00027679" w:rsidRDefault="00027679" w:rsidP="00027679">
                            <w:pPr>
                              <w:pStyle w:val="List"/>
                              <w:numPr>
                                <w:ilvl w:val="3"/>
                                <w:numId w:val="2"/>
                              </w:numPr>
                              <w:rPr>
                                <w:lang w:val="en-US" w:eastAsia="zh-CN"/>
                              </w:rPr>
                            </w:pPr>
                            <w:r>
                              <w:rPr>
                                <w:lang w:val="en-US" w:eastAsia="zh-CN"/>
                              </w:rPr>
                              <w:t>M</w:t>
                            </w:r>
                            <w:r>
                              <w:rPr>
                                <w:rFonts w:hint="eastAsia"/>
                                <w:lang w:val="en-US" w:eastAsia="zh-CN"/>
                              </w:rPr>
                              <w:t>aximum TRP equal to 23dBm</w:t>
                            </w:r>
                          </w:p>
                          <w:p w:rsidR="00027679" w:rsidRDefault="00027679" w:rsidP="00027679">
                            <w:pPr>
                              <w:pStyle w:val="List"/>
                              <w:numPr>
                                <w:ilvl w:val="3"/>
                                <w:numId w:val="2"/>
                              </w:numPr>
                              <w:rPr>
                                <w:lang w:val="en-US" w:eastAsia="zh-CN"/>
                              </w:rPr>
                            </w:pPr>
                            <w:r>
                              <w:rPr>
                                <w:lang w:val="en-US" w:eastAsia="zh-CN"/>
                              </w:rPr>
                              <w:t>Maximum peak EIRP 43 dBm</w:t>
                            </w:r>
                          </w:p>
                          <w:p w:rsidR="00027679" w:rsidRDefault="00027679" w:rsidP="00027679">
                            <w:pPr>
                              <w:pStyle w:val="List"/>
                              <w:numPr>
                                <w:ilvl w:val="3"/>
                                <w:numId w:val="2"/>
                              </w:numPr>
                              <w:rPr>
                                <w:lang w:val="en-US" w:eastAsia="zh-CN"/>
                              </w:rPr>
                            </w:pPr>
                            <w:r>
                              <w:rPr>
                                <w:lang w:val="en-US" w:eastAsia="zh-CN"/>
                              </w:rPr>
                              <w:t xml:space="preserve">Min EIRP higher than current </w:t>
                            </w:r>
                            <w:r w:rsidRPr="00C90850">
                              <w:rPr>
                                <w:lang w:val="en-US" w:eastAsia="zh-CN"/>
                              </w:rPr>
                              <w:t xml:space="preserve">PC3 </w:t>
                            </w:r>
                          </w:p>
                          <w:p w:rsidR="00027679" w:rsidRDefault="00027679" w:rsidP="00027679">
                            <w:pPr>
                              <w:pStyle w:val="List"/>
                              <w:numPr>
                                <w:ilvl w:val="3"/>
                                <w:numId w:val="2"/>
                              </w:numPr>
                              <w:rPr>
                                <w:lang w:val="en-US" w:eastAsia="zh-CN"/>
                              </w:rPr>
                            </w:pPr>
                            <w:r>
                              <w:rPr>
                                <w:lang w:val="en-US" w:eastAsia="zh-CN"/>
                              </w:rPr>
                              <w:t>Spherical coverage requirement sufficient for FWA type device (e.g. 85%-ile same as PC1)</w:t>
                            </w:r>
                          </w:p>
                          <w:p w:rsidR="00027679" w:rsidRPr="00060F0F" w:rsidRDefault="00027679" w:rsidP="00027679">
                            <w:pPr>
                              <w:pStyle w:val="List"/>
                              <w:numPr>
                                <w:ilvl w:val="3"/>
                                <w:numId w:val="2"/>
                              </w:numPr>
                              <w:rPr>
                                <w:lang w:val="en-US" w:eastAsia="zh-CN"/>
                              </w:rPr>
                            </w:pPr>
                            <w:r w:rsidRPr="00060F0F">
                              <w:rPr>
                                <w:lang w:val="en-US" w:eastAsia="zh-CN"/>
                              </w:rPr>
                              <w:t>MPR/AMPR requirement</w:t>
                            </w:r>
                            <w:r>
                              <w:rPr>
                                <w:lang w:val="en-US" w:eastAsia="zh-CN"/>
                              </w:rPr>
                              <w:t>s based on PC3 (max TRP of 23dBm)</w:t>
                            </w:r>
                          </w:p>
                          <w:p w:rsidR="00027679" w:rsidRPr="00060F0F" w:rsidRDefault="00027679" w:rsidP="00027679">
                            <w:pPr>
                              <w:pStyle w:val="List"/>
                              <w:numPr>
                                <w:ilvl w:val="3"/>
                                <w:numId w:val="2"/>
                              </w:numPr>
                              <w:rPr>
                                <w:lang w:val="en-US" w:eastAsia="zh-CN"/>
                              </w:rPr>
                            </w:pPr>
                            <w:r>
                              <w:rPr>
                                <w:lang w:val="en-US" w:eastAsia="zh-CN"/>
                              </w:rPr>
                              <w:t>B</w:t>
                            </w:r>
                            <w:r w:rsidRPr="00060F0F">
                              <w:rPr>
                                <w:lang w:val="en-US" w:eastAsia="zh-CN"/>
                              </w:rPr>
                              <w:t>eam correspondence requirement</w:t>
                            </w:r>
                            <w:r>
                              <w:rPr>
                                <w:lang w:val="en-US" w:eastAsia="zh-CN"/>
                              </w:rPr>
                              <w:t>s</w:t>
                            </w:r>
                          </w:p>
                          <w:p w:rsidR="00027679" w:rsidRPr="00060F0F" w:rsidRDefault="00027679" w:rsidP="00027679">
                            <w:pPr>
                              <w:pStyle w:val="List"/>
                              <w:numPr>
                                <w:ilvl w:val="2"/>
                                <w:numId w:val="2"/>
                              </w:numPr>
                              <w:rPr>
                                <w:lang w:val="en-US" w:eastAsia="zh-CN"/>
                              </w:rPr>
                            </w:pPr>
                            <w:r w:rsidRPr="00060F0F">
                              <w:rPr>
                                <w:lang w:val="en-US" w:eastAsia="zh-CN"/>
                              </w:rPr>
                              <w:t>UE RF Rx requirements</w:t>
                            </w:r>
                          </w:p>
                          <w:p w:rsidR="00027679" w:rsidRPr="00060F0F" w:rsidRDefault="00027679" w:rsidP="00027679">
                            <w:pPr>
                              <w:pStyle w:val="List"/>
                              <w:numPr>
                                <w:ilvl w:val="3"/>
                                <w:numId w:val="2"/>
                              </w:numPr>
                              <w:rPr>
                                <w:lang w:val="en-US" w:eastAsia="zh-CN"/>
                              </w:rPr>
                            </w:pPr>
                            <w:r w:rsidRPr="00060F0F">
                              <w:rPr>
                                <w:lang w:val="en-US" w:eastAsia="zh-CN"/>
                              </w:rPr>
                              <w:t>REFSENs requirement including min peak EIS, spherical coverage EIS</w:t>
                            </w:r>
                          </w:p>
                          <w:p w:rsidR="00027679" w:rsidRPr="00537D7D" w:rsidRDefault="00027679" w:rsidP="00027679">
                            <w:pPr>
                              <w:pStyle w:val="List"/>
                              <w:numPr>
                                <w:ilvl w:val="2"/>
                                <w:numId w:val="2"/>
                              </w:numPr>
                              <w:rPr>
                                <w:lang w:val="en-US" w:eastAsia="zh-CN"/>
                              </w:rPr>
                            </w:pPr>
                            <w:r>
                              <w:rPr>
                                <w:lang w:val="en-US" w:eastAsia="zh-CN"/>
                              </w:rPr>
                              <w:t>Define general and band dedicated requirements based on band, CA and EN-DC configurations requests</w:t>
                            </w:r>
                          </w:p>
                        </w:txbxContent>
                      </wps:txbx>
                      <wps:bodyPr rot="0" vert="horz" wrap="none" lIns="91440" tIns="45720" rIns="91440" bIns="45720" anchor="t" anchorCtr="0" upright="1">
                        <a:noAutofit/>
                      </wps:bodyPr>
                    </wps:wsp>
                  </a:graphicData>
                </a:graphic>
              </wp:inline>
            </w:drawing>
          </mc:Choice>
          <mc:Fallback>
            <w:pict>
              <v:shapetype w14:anchorId="2D80F341" id="_x0000_t202" coordsize="21600,21600" o:spt="202" path="m,l,21600r21600,l21600,xe">
                <v:stroke joinstyle="miter"/>
                <v:path gradientshapeok="t" o:connecttype="rect"/>
              </v:shapetype>
              <v:shape id="Text Box 2" o:spid="_x0000_s1026" type="#_x0000_t202" style="width:482.05pt;height:364.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">
                <v:path arrowok="t"/>
                <v:textbox>
                  <w:txbxContent>
                    <w:p w:rsidR="00027679" w:rsidRDefault="00027679" w:rsidP="00027679">
                      <w:pPr>
                        <w:spacing w:after="0"/>
                        <w:ind w:leftChars="213" w:left="426"/>
                        <w:rPr>
                          <w:bCs/>
                        </w:rPr>
                      </w:pPr>
                      <w:r>
                        <w:rPr>
                          <w:rFonts w:hint="eastAsia"/>
                          <w:bCs/>
                        </w:rPr>
                        <w:t>To address the issue described in sec</w:t>
                      </w:r>
                      <w:r>
                        <w:rPr>
                          <w:bCs/>
                        </w:rPr>
                        <w:t>tion 3</w:t>
                      </w:r>
                      <w:r>
                        <w:rPr>
                          <w:bCs/>
                          <w:lang w:val="en-US"/>
                        </w:rPr>
                        <w:t xml:space="preserve">, </w:t>
                      </w:r>
                      <w:r>
                        <w:rPr>
                          <w:bCs/>
                        </w:rPr>
                        <w:t xml:space="preserve">one option from the following is chosen: </w:t>
                      </w:r>
                    </w:p>
                    <w:p w:rsidR="00027679" w:rsidRDefault="00027679" w:rsidP="00027679">
                      <w:pPr>
                        <w:spacing w:after="0"/>
                        <w:ind w:leftChars="213" w:left="426"/>
                        <w:rPr>
                          <w:bCs/>
                        </w:rPr>
                      </w:pPr>
                    </w:p>
                    <w:p w:rsidR="00027679" w:rsidRDefault="00027679" w:rsidP="00027679">
                      <w:pPr>
                        <w:pStyle w:val="List"/>
                        <w:numPr>
                          <w:ilvl w:val="2"/>
                          <w:numId w:val="2"/>
                        </w:numPr>
                        <w:rPr>
                          <w:lang w:val="en-US" w:eastAsia="zh-CN"/>
                        </w:rPr>
                      </w:pPr>
                      <w:r>
                        <w:rPr>
                          <w:lang w:val="en-US" w:eastAsia="ja-JP"/>
                        </w:rPr>
                        <w:t xml:space="preserve">Option </w:t>
                      </w:r>
                      <w:r w:rsidRPr="009D5512">
                        <w:rPr>
                          <w:lang w:val="en-US" w:eastAsia="ja-JP"/>
                        </w:rPr>
                        <w:t>1.</w:t>
                      </w:r>
                      <w:r>
                        <w:rPr>
                          <w:lang w:val="en-US" w:eastAsia="ja-JP"/>
                        </w:rPr>
                        <w:t xml:space="preserve"> E</w:t>
                      </w:r>
                      <w:r w:rsidRPr="009D5512">
                        <w:rPr>
                          <w:lang w:val="en-US" w:eastAsia="ja-JP"/>
                        </w:rPr>
                        <w:t>xisting power class with any modifications/additions</w:t>
                      </w:r>
                      <w:r>
                        <w:rPr>
                          <w:lang w:val="en-US" w:eastAsia="ja-JP"/>
                        </w:rPr>
                        <w:t xml:space="preserve"> </w:t>
                      </w:r>
                      <w:r w:rsidRPr="009D5512">
                        <w:rPr>
                          <w:lang w:val="en-US" w:eastAsia="ja-JP"/>
                        </w:rPr>
                        <w:t xml:space="preserve">(e.g. new </w:t>
                      </w:r>
                      <w:r>
                        <w:rPr>
                          <w:lang w:val="en-US" w:eastAsia="ja-JP"/>
                        </w:rPr>
                        <w:t xml:space="preserve">UE capability) is reused. </w:t>
                      </w:r>
                    </w:p>
                    <w:p w:rsidR="00027679" w:rsidRPr="0077792B" w:rsidRDefault="00027679" w:rsidP="00027679">
                      <w:pPr>
                        <w:pStyle w:val="List"/>
                        <w:numPr>
                          <w:ilvl w:val="2"/>
                          <w:numId w:val="2"/>
                        </w:numPr>
                        <w:rPr>
                          <w:rFonts w:hint="eastAsia"/>
                          <w:lang w:val="en-US" w:eastAsia="zh-CN"/>
                        </w:rPr>
                      </w:pPr>
                      <w:r>
                        <w:rPr>
                          <w:lang w:val="en-US" w:eastAsia="ja-JP"/>
                        </w:rPr>
                        <w:t>Option 2. A new power class is defined</w:t>
                      </w:r>
                      <w:r w:rsidRPr="009D5512">
                        <w:rPr>
                          <w:lang w:val="en-US" w:eastAsia="ja-JP"/>
                        </w:rPr>
                        <w:t xml:space="preserve">. </w:t>
                      </w:r>
                    </w:p>
                    <w:p w:rsidR="00027679" w:rsidRPr="00985725" w:rsidRDefault="00027679" w:rsidP="00027679">
                      <w:pPr>
                        <w:pStyle w:val="List"/>
                        <w:ind w:left="426" w:firstLine="0"/>
                        <w:rPr>
                          <w:lang w:val="en-US" w:eastAsia="zh-CN"/>
                        </w:rPr>
                      </w:pPr>
                      <w:r>
                        <w:rPr>
                          <w:lang w:val="en-US" w:eastAsia="zh-CN"/>
                        </w:rPr>
                        <w:t>Depending on the decision above, i</w:t>
                      </w:r>
                      <w:r w:rsidRPr="00B75A2E">
                        <w:rPr>
                          <w:lang w:val="en-US" w:eastAsia="zh-CN"/>
                        </w:rPr>
                        <w:t xml:space="preserve">ntroduce a new power </w:t>
                      </w:r>
                      <w:r>
                        <w:rPr>
                          <w:lang w:val="en-US" w:eastAsia="zh-CN"/>
                        </w:rPr>
                        <w:t>c</w:t>
                      </w:r>
                      <w:r w:rsidRPr="00B75A2E">
                        <w:rPr>
                          <w:lang w:val="en-US" w:eastAsia="zh-CN"/>
                        </w:rPr>
                        <w:t>lass and the following requirements for the existing power class with the new capability or the new power class.</w:t>
                      </w:r>
                    </w:p>
                    <w:p w:rsidR="00027679" w:rsidRPr="0024632E" w:rsidRDefault="00027679" w:rsidP="00027679">
                      <w:pPr>
                        <w:pStyle w:val="List"/>
                        <w:ind w:leftChars="213" w:left="432" w:hanging="6"/>
                        <w:rPr>
                          <w:rFonts w:eastAsia="Yu Mincho" w:hint="eastAsia"/>
                          <w:lang w:val="en-US" w:eastAsia="ja-JP"/>
                        </w:rPr>
                      </w:pPr>
                      <w:r w:rsidRPr="0024632E">
                        <w:rPr>
                          <w:rFonts w:eastAsia="Yu Mincho" w:hint="eastAsia"/>
                          <w:lang w:val="en-US" w:eastAsia="ja-JP"/>
                        </w:rPr>
                        <w:t>R</w:t>
                      </w:r>
                      <w:r w:rsidRPr="0024632E">
                        <w:rPr>
                          <w:rFonts w:eastAsia="Yu Mincho"/>
                          <w:lang w:val="en-US" w:eastAsia="ja-JP"/>
                        </w:rPr>
                        <w:t xml:space="preserve">F part: </w:t>
                      </w:r>
                      <w:r>
                        <w:rPr>
                          <w:rFonts w:eastAsia="Yu Mincho"/>
                          <w:lang w:val="en-US" w:eastAsia="ja-JP"/>
                        </w:rPr>
                        <w:t xml:space="preserve">Define the RF requirements for the new UE capability or new UE power class aligned with </w:t>
                      </w:r>
                      <w:r w:rsidRPr="00DC7170">
                        <w:rPr>
                          <w:rFonts w:eastAsia="Yu Mincho"/>
                          <w:lang w:val="en-US" w:eastAsia="ja-JP"/>
                        </w:rPr>
                        <w:t xml:space="preserve">regional (e.g. </w:t>
                      </w:r>
                      <w:r w:rsidRPr="00C471B9">
                        <w:rPr>
                          <w:rFonts w:eastAsia="Yu Mincho"/>
                          <w:lang w:val="en-US" w:eastAsia="ja-JP"/>
                        </w:rPr>
                        <w:t>Japanese)</w:t>
                      </w:r>
                      <w:r>
                        <w:rPr>
                          <w:rFonts w:eastAsia="Yu Mincho"/>
                          <w:lang w:val="en-US" w:eastAsia="ja-JP"/>
                        </w:rPr>
                        <w:t xml:space="preserve"> regulation for a FWA type of device:</w:t>
                      </w:r>
                    </w:p>
                    <w:p w:rsidR="00027679" w:rsidRPr="0077792B" w:rsidRDefault="00027679" w:rsidP="00027679">
                      <w:pPr>
                        <w:pStyle w:val="List"/>
                        <w:numPr>
                          <w:ilvl w:val="2"/>
                          <w:numId w:val="2"/>
                        </w:numPr>
                        <w:rPr>
                          <w:rFonts w:hint="eastAsia"/>
                          <w:lang w:val="en-US" w:eastAsia="zh-CN"/>
                        </w:rPr>
                      </w:pPr>
                      <w:r w:rsidRPr="00C471B9">
                        <w:rPr>
                          <w:lang w:val="en-US" w:eastAsia="zh-CN"/>
                        </w:rPr>
                        <w:t>Define requirements for operating bands n257 and n258</w:t>
                      </w:r>
                      <w:r>
                        <w:rPr>
                          <w:lang w:val="en-US" w:eastAsia="zh-CN"/>
                        </w:rPr>
                        <w:t xml:space="preserve"> </w:t>
                      </w:r>
                    </w:p>
                    <w:p w:rsidR="00027679" w:rsidRDefault="00027679" w:rsidP="00027679">
                      <w:pPr>
                        <w:pStyle w:val="List"/>
                        <w:numPr>
                          <w:ilvl w:val="2"/>
                          <w:numId w:val="2"/>
                        </w:numPr>
                        <w:rPr>
                          <w:lang w:val="en-US" w:eastAsia="zh-CN"/>
                        </w:rPr>
                      </w:pPr>
                      <w:r w:rsidRPr="00240691">
                        <w:rPr>
                          <w:lang w:val="en-US"/>
                        </w:rPr>
                        <w:t xml:space="preserve">UE RF </w:t>
                      </w:r>
                      <w:r>
                        <w:rPr>
                          <w:lang w:val="en-US"/>
                        </w:rPr>
                        <w:t xml:space="preserve">Tx </w:t>
                      </w:r>
                      <w:r w:rsidRPr="00240691">
                        <w:rPr>
                          <w:lang w:val="en-US"/>
                        </w:rPr>
                        <w:t xml:space="preserve">requirements </w:t>
                      </w:r>
                    </w:p>
                    <w:p w:rsidR="00027679" w:rsidRDefault="00027679" w:rsidP="00027679">
                      <w:pPr>
                        <w:pStyle w:val="List"/>
                        <w:numPr>
                          <w:ilvl w:val="3"/>
                          <w:numId w:val="2"/>
                        </w:numPr>
                        <w:rPr>
                          <w:lang w:val="en-US" w:eastAsia="zh-CN"/>
                        </w:rPr>
                      </w:pPr>
                      <w:r>
                        <w:rPr>
                          <w:lang w:val="en-US" w:eastAsia="zh-CN"/>
                        </w:rPr>
                        <w:t>M</w:t>
                      </w:r>
                      <w:r>
                        <w:rPr>
                          <w:rFonts w:hint="eastAsia"/>
                          <w:lang w:val="en-US" w:eastAsia="zh-CN"/>
                        </w:rPr>
                        <w:t>aximum TRP equal to 23dBm</w:t>
                      </w:r>
                    </w:p>
                    <w:p w:rsidR="00027679" w:rsidRDefault="00027679" w:rsidP="00027679">
                      <w:pPr>
                        <w:pStyle w:val="List"/>
                        <w:numPr>
                          <w:ilvl w:val="3"/>
                          <w:numId w:val="2"/>
                        </w:numPr>
                        <w:rPr>
                          <w:lang w:val="en-US" w:eastAsia="zh-CN"/>
                        </w:rPr>
                      </w:pPr>
                      <w:r>
                        <w:rPr>
                          <w:lang w:val="en-US" w:eastAsia="zh-CN"/>
                        </w:rPr>
                        <w:t>Maximum peak EIRP 43 dBm</w:t>
                      </w:r>
                    </w:p>
                    <w:p w:rsidR="00027679" w:rsidRDefault="00027679" w:rsidP="00027679">
                      <w:pPr>
                        <w:pStyle w:val="List"/>
                        <w:numPr>
                          <w:ilvl w:val="3"/>
                          <w:numId w:val="2"/>
                        </w:numPr>
                        <w:rPr>
                          <w:lang w:val="en-US" w:eastAsia="zh-CN"/>
                        </w:rPr>
                      </w:pPr>
                      <w:r>
                        <w:rPr>
                          <w:lang w:val="en-US" w:eastAsia="zh-CN"/>
                        </w:rPr>
                        <w:t xml:space="preserve">Min EIRP higher than current </w:t>
                      </w:r>
                      <w:r w:rsidRPr="00C90850">
                        <w:rPr>
                          <w:lang w:val="en-US" w:eastAsia="zh-CN"/>
                        </w:rPr>
                        <w:t xml:space="preserve">PC3 </w:t>
                      </w:r>
                    </w:p>
                    <w:p w:rsidR="00027679" w:rsidRDefault="00027679" w:rsidP="00027679">
                      <w:pPr>
                        <w:pStyle w:val="List"/>
                        <w:numPr>
                          <w:ilvl w:val="3"/>
                          <w:numId w:val="2"/>
                        </w:numPr>
                        <w:rPr>
                          <w:lang w:val="en-US" w:eastAsia="zh-CN"/>
                        </w:rPr>
                      </w:pPr>
                      <w:r>
                        <w:rPr>
                          <w:lang w:val="en-US" w:eastAsia="zh-CN"/>
                        </w:rPr>
                        <w:t>Spherical coverage requirement sufficient for FWA type device (e.g. 85%-ile same as PC1)</w:t>
                      </w:r>
                    </w:p>
                    <w:p w:rsidR="00027679" w:rsidRPr="00060F0F" w:rsidRDefault="00027679" w:rsidP="00027679">
                      <w:pPr>
                        <w:pStyle w:val="List"/>
                        <w:numPr>
                          <w:ilvl w:val="3"/>
                          <w:numId w:val="2"/>
                        </w:numPr>
                        <w:rPr>
                          <w:lang w:val="en-US" w:eastAsia="zh-CN"/>
                        </w:rPr>
                      </w:pPr>
                      <w:r w:rsidRPr="00060F0F">
                        <w:rPr>
                          <w:lang w:val="en-US" w:eastAsia="zh-CN"/>
                        </w:rPr>
                        <w:t>MPR/AMPR requirement</w:t>
                      </w:r>
                      <w:r>
                        <w:rPr>
                          <w:lang w:val="en-US" w:eastAsia="zh-CN"/>
                        </w:rPr>
                        <w:t>s based on PC3 (max TRP of 23dBm)</w:t>
                      </w:r>
                    </w:p>
                    <w:p w:rsidR="00027679" w:rsidRPr="00060F0F" w:rsidRDefault="00027679" w:rsidP="00027679">
                      <w:pPr>
                        <w:pStyle w:val="List"/>
                        <w:numPr>
                          <w:ilvl w:val="3"/>
                          <w:numId w:val="2"/>
                        </w:numPr>
                        <w:rPr>
                          <w:lang w:val="en-US" w:eastAsia="zh-CN"/>
                        </w:rPr>
                      </w:pPr>
                      <w:r>
                        <w:rPr>
                          <w:lang w:val="en-US" w:eastAsia="zh-CN"/>
                        </w:rPr>
                        <w:t>B</w:t>
                      </w:r>
                      <w:r w:rsidRPr="00060F0F">
                        <w:rPr>
                          <w:lang w:val="en-US" w:eastAsia="zh-CN"/>
                        </w:rPr>
                        <w:t>eam correspondence requirement</w:t>
                      </w:r>
                      <w:r>
                        <w:rPr>
                          <w:lang w:val="en-US" w:eastAsia="zh-CN"/>
                        </w:rPr>
                        <w:t>s</w:t>
                      </w:r>
                    </w:p>
                    <w:p w:rsidR="00027679" w:rsidRPr="00060F0F" w:rsidRDefault="00027679" w:rsidP="00027679">
                      <w:pPr>
                        <w:pStyle w:val="List"/>
                        <w:numPr>
                          <w:ilvl w:val="2"/>
                          <w:numId w:val="2"/>
                        </w:numPr>
                        <w:rPr>
                          <w:lang w:val="en-US" w:eastAsia="zh-CN"/>
                        </w:rPr>
                      </w:pPr>
                      <w:r w:rsidRPr="00060F0F">
                        <w:rPr>
                          <w:lang w:val="en-US" w:eastAsia="zh-CN"/>
                        </w:rPr>
                        <w:t>UE RF Rx requirements</w:t>
                      </w:r>
                    </w:p>
                    <w:p w:rsidR="00027679" w:rsidRPr="00060F0F" w:rsidRDefault="00027679" w:rsidP="00027679">
                      <w:pPr>
                        <w:pStyle w:val="List"/>
                        <w:numPr>
                          <w:ilvl w:val="3"/>
                          <w:numId w:val="2"/>
                        </w:numPr>
                        <w:rPr>
                          <w:lang w:val="en-US" w:eastAsia="zh-CN"/>
                        </w:rPr>
                      </w:pPr>
                      <w:r w:rsidRPr="00060F0F">
                        <w:rPr>
                          <w:lang w:val="en-US" w:eastAsia="zh-CN"/>
                        </w:rPr>
                        <w:t>REFSENs requirement including min peak EIS, spherical coverage EIS</w:t>
                      </w:r>
                    </w:p>
                    <w:p w:rsidR="00027679" w:rsidRPr="00537D7D" w:rsidRDefault="00027679" w:rsidP="00027679">
                      <w:pPr>
                        <w:pStyle w:val="List"/>
                        <w:numPr>
                          <w:ilvl w:val="2"/>
                          <w:numId w:val="2"/>
                        </w:numPr>
                        <w:rPr>
                          <w:lang w:val="en-US" w:eastAsia="zh-CN"/>
                        </w:rPr>
                      </w:pPr>
                      <w:r>
                        <w:rPr>
                          <w:lang w:val="en-US" w:eastAsia="zh-CN"/>
                        </w:rPr>
                        <w:t>Define general and band dedicated requirements based on band, CA and EN-DC configurations requests</w:t>
                      </w:r>
                    </w:p>
                  </w:txbxContent>
                </v:textbox>
                <w10:anchorlock/>
              </v:shape>
            </w:pict>
          </mc:Fallback>
        </mc:AlternateContent>
      </w:r>
    </w:p>
    <w:p w:rsidR="00027679" w:rsidRDefault="00027679" w:rsidP="00027679">
      <w:pPr>
        <w:spacing w:after="0"/>
        <w:jc w:val="both"/>
        <w:rPr>
          <w:rFonts w:eastAsia="Batang"/>
        </w:rPr>
      </w:pPr>
    </w:p>
    <w:p w:rsidR="00027679" w:rsidRDefault="00027679" w:rsidP="00027679">
      <w:pPr>
        <w:jc w:val="both"/>
        <w:rPr>
          <w:rFonts w:eastAsia="Batang"/>
        </w:rPr>
      </w:pPr>
      <w:r w:rsidRPr="00537D7D">
        <w:rPr>
          <w:rFonts w:eastAsia="Batang"/>
        </w:rPr>
        <w:t>In this paper we will address important factors to consider in our RF requirement discussions and present our views on how we may approach defining and introducing the requirements of the new FWA use case.</w:t>
      </w:r>
    </w:p>
    <w:p w:rsidR="00027679" w:rsidRDefault="00027679" w:rsidP="00027679">
      <w:pPr>
        <w:jc w:val="both"/>
        <w:rPr>
          <w:rFonts w:eastAsia="Batang"/>
        </w:rPr>
      </w:pPr>
    </w:p>
    <w:p w:rsidR="00027679" w:rsidRDefault="00027679" w:rsidP="00027679">
      <w:pPr>
        <w:pStyle w:val="Heading1"/>
        <w:rPr>
          <w:rFonts w:eastAsia="Batang"/>
        </w:rPr>
      </w:pPr>
      <w:r>
        <w:rPr>
          <w:rFonts w:eastAsia="Batang"/>
        </w:rPr>
        <w:lastRenderedPageBreak/>
        <w:t>2</w:t>
      </w:r>
      <w:r>
        <w:rPr>
          <w:rFonts w:eastAsia="Batang"/>
        </w:rPr>
        <w:tab/>
        <w:t>Background</w:t>
      </w:r>
    </w:p>
    <w:p w:rsidR="00027679" w:rsidRDefault="00027679" w:rsidP="00027679">
      <w:pPr>
        <w:spacing w:after="0"/>
        <w:jc w:val="both"/>
        <w:rPr>
          <w:rFonts w:eastAsia="Batang"/>
        </w:rPr>
      </w:pPr>
      <w:r>
        <w:rPr>
          <w:rFonts w:eastAsia="Batang"/>
        </w:rPr>
        <w:t xml:space="preserve">FR2 power classes were established based on differences in UE architecture and use case which are reflected on two key performance parameters: the minimum peak EIRP and spherical coverage [2-3]. Additionally, we included a reference to the regulatory-defined maximum EIRP, and a maximum TRP requirement to limit any co-channel interference [4]. To derive the performance parameters, we assumed a UE type for </w:t>
      </w:r>
      <w:r w:rsidR="0033471E">
        <w:rPr>
          <w:rFonts w:eastAsia="Batang"/>
        </w:rPr>
        <w:t xml:space="preserve">each </w:t>
      </w:r>
      <w:r>
        <w:rPr>
          <w:rFonts w:eastAsia="Batang"/>
        </w:rPr>
        <w:t xml:space="preserve">FR2 </w:t>
      </w:r>
      <w:r w:rsidR="0033471E">
        <w:rPr>
          <w:rFonts w:eastAsia="Batang"/>
        </w:rPr>
        <w:t xml:space="preserve">power </w:t>
      </w:r>
      <w:r>
        <w:rPr>
          <w:rFonts w:eastAsia="Batang"/>
        </w:rPr>
        <w:t xml:space="preserve">class. The table below lists the UE type used in each of the currently defined FR2 power classes [5]. </w:t>
      </w:r>
    </w:p>
    <w:p w:rsidR="00027679" w:rsidRDefault="00027679" w:rsidP="00027679">
      <w:pPr>
        <w:spacing w:after="0"/>
        <w:jc w:val="both"/>
        <w:rPr>
          <w:rFonts w:eastAsia="Batang"/>
        </w:rPr>
      </w:pPr>
    </w:p>
    <w:p w:rsidR="00027679" w:rsidRDefault="00027679" w:rsidP="00027679">
      <w:pPr>
        <w:spacing w:after="120"/>
        <w:jc w:val="center"/>
        <w:rPr>
          <w:rFonts w:eastAsia="Batang"/>
        </w:rPr>
      </w:pPr>
      <w:r w:rsidRPr="00933F69">
        <w:rPr>
          <w:rFonts w:eastAsia="Batang"/>
          <w:b/>
        </w:rPr>
        <w:t xml:space="preserve">Table 1. </w:t>
      </w:r>
      <w:r>
        <w:rPr>
          <w:rFonts w:eastAsia="Batang"/>
        </w:rPr>
        <w:t>Assumption of UE types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027679" w:rsidRPr="00257DEF" w:rsidTr="003B0DA1">
        <w:trPr>
          <w:trHeight w:val="70"/>
          <w:jc w:val="center"/>
        </w:trPr>
        <w:tc>
          <w:tcPr>
            <w:tcW w:w="2094" w:type="dxa"/>
            <w:tcMar>
              <w:top w:w="0" w:type="dxa"/>
              <w:left w:w="108" w:type="dxa"/>
              <w:bottom w:w="0" w:type="dxa"/>
              <w:right w:w="108" w:type="dxa"/>
            </w:tcMar>
            <w:hideMark/>
          </w:tcPr>
          <w:p w:rsidR="00027679" w:rsidRPr="00257DEF" w:rsidRDefault="00027679" w:rsidP="003B0DA1">
            <w:pPr>
              <w:pStyle w:val="TAH"/>
            </w:pPr>
            <w:r w:rsidRPr="00257DEF">
              <w:t>UE Power class</w:t>
            </w:r>
          </w:p>
        </w:tc>
        <w:tc>
          <w:tcPr>
            <w:tcW w:w="4765" w:type="dxa"/>
            <w:tcMar>
              <w:top w:w="0" w:type="dxa"/>
              <w:left w:w="108" w:type="dxa"/>
              <w:bottom w:w="0" w:type="dxa"/>
              <w:right w:w="108" w:type="dxa"/>
            </w:tcMar>
            <w:hideMark/>
          </w:tcPr>
          <w:p w:rsidR="00027679" w:rsidRPr="00257DEF" w:rsidRDefault="00027679" w:rsidP="003B0DA1">
            <w:pPr>
              <w:pStyle w:val="TAH"/>
            </w:pPr>
            <w:r w:rsidRPr="00257DEF">
              <w:t>UE type</w:t>
            </w:r>
          </w:p>
        </w:tc>
      </w:tr>
      <w:tr w:rsidR="00027679" w:rsidRPr="00257DEF" w:rsidTr="003B0DA1">
        <w:trPr>
          <w:trHeight w:val="62"/>
          <w:jc w:val="center"/>
        </w:trPr>
        <w:tc>
          <w:tcPr>
            <w:tcW w:w="2094" w:type="dxa"/>
            <w:tcMar>
              <w:top w:w="0" w:type="dxa"/>
              <w:left w:w="108" w:type="dxa"/>
              <w:bottom w:w="0" w:type="dxa"/>
              <w:right w:w="108" w:type="dxa"/>
            </w:tcMar>
            <w:hideMark/>
          </w:tcPr>
          <w:p w:rsidR="00027679" w:rsidRPr="00257DEF" w:rsidRDefault="00027679" w:rsidP="003B0DA1">
            <w:pPr>
              <w:pStyle w:val="TAC"/>
            </w:pPr>
            <w:r w:rsidRPr="00257DEF">
              <w:t>1</w:t>
            </w:r>
          </w:p>
        </w:tc>
        <w:tc>
          <w:tcPr>
            <w:tcW w:w="4765" w:type="dxa"/>
            <w:tcMar>
              <w:top w:w="0" w:type="dxa"/>
              <w:left w:w="108" w:type="dxa"/>
              <w:bottom w:w="0" w:type="dxa"/>
              <w:right w:w="108" w:type="dxa"/>
            </w:tcMar>
            <w:hideMark/>
          </w:tcPr>
          <w:p w:rsidR="00027679" w:rsidRPr="00257DEF" w:rsidRDefault="00027679" w:rsidP="003B0DA1">
            <w:pPr>
              <w:pStyle w:val="TAC"/>
            </w:pPr>
            <w:r w:rsidRPr="00257DEF">
              <w:t>Fixed wireless access (FWA) UE</w:t>
            </w:r>
          </w:p>
        </w:tc>
      </w:tr>
      <w:tr w:rsidR="00027679" w:rsidRPr="00257DEF" w:rsidTr="003B0DA1">
        <w:trPr>
          <w:trHeight w:val="40"/>
          <w:jc w:val="center"/>
        </w:trPr>
        <w:tc>
          <w:tcPr>
            <w:tcW w:w="2094" w:type="dxa"/>
            <w:tcMar>
              <w:top w:w="0" w:type="dxa"/>
              <w:left w:w="108" w:type="dxa"/>
              <w:bottom w:w="0" w:type="dxa"/>
              <w:right w:w="108" w:type="dxa"/>
            </w:tcMar>
            <w:hideMark/>
          </w:tcPr>
          <w:p w:rsidR="00027679" w:rsidRPr="00257DEF" w:rsidRDefault="00027679" w:rsidP="003B0DA1">
            <w:pPr>
              <w:pStyle w:val="TAC"/>
            </w:pPr>
            <w:r w:rsidRPr="00257DEF">
              <w:t>2</w:t>
            </w:r>
          </w:p>
        </w:tc>
        <w:tc>
          <w:tcPr>
            <w:tcW w:w="4765" w:type="dxa"/>
            <w:tcMar>
              <w:top w:w="0" w:type="dxa"/>
              <w:left w:w="108" w:type="dxa"/>
              <w:bottom w:w="0" w:type="dxa"/>
              <w:right w:w="108" w:type="dxa"/>
            </w:tcMar>
            <w:hideMark/>
          </w:tcPr>
          <w:p w:rsidR="00027679" w:rsidRPr="00257DEF" w:rsidRDefault="00027679" w:rsidP="003B0DA1">
            <w:pPr>
              <w:pStyle w:val="TAC"/>
            </w:pPr>
            <w:r w:rsidRPr="00257DEF">
              <w:t>Vehicular UE</w:t>
            </w:r>
          </w:p>
        </w:tc>
      </w:tr>
      <w:tr w:rsidR="00027679" w:rsidRPr="00257DEF" w:rsidTr="003B0DA1">
        <w:trPr>
          <w:trHeight w:val="40"/>
          <w:jc w:val="center"/>
        </w:trPr>
        <w:tc>
          <w:tcPr>
            <w:tcW w:w="2094" w:type="dxa"/>
            <w:tcMar>
              <w:top w:w="0" w:type="dxa"/>
              <w:left w:w="108" w:type="dxa"/>
              <w:bottom w:w="0" w:type="dxa"/>
              <w:right w:w="108" w:type="dxa"/>
            </w:tcMar>
            <w:hideMark/>
          </w:tcPr>
          <w:p w:rsidR="00027679" w:rsidRPr="00257DEF" w:rsidRDefault="00027679" w:rsidP="003B0DA1">
            <w:pPr>
              <w:pStyle w:val="TAC"/>
            </w:pPr>
            <w:r w:rsidRPr="00257DEF">
              <w:t>3</w:t>
            </w:r>
          </w:p>
        </w:tc>
        <w:tc>
          <w:tcPr>
            <w:tcW w:w="4765" w:type="dxa"/>
            <w:tcMar>
              <w:top w:w="0" w:type="dxa"/>
              <w:left w:w="108" w:type="dxa"/>
              <w:bottom w:w="0" w:type="dxa"/>
              <w:right w:w="108" w:type="dxa"/>
            </w:tcMar>
            <w:hideMark/>
          </w:tcPr>
          <w:p w:rsidR="00027679" w:rsidRPr="00257DEF" w:rsidRDefault="00027679" w:rsidP="003B0DA1">
            <w:pPr>
              <w:pStyle w:val="TAC"/>
            </w:pPr>
            <w:r w:rsidRPr="00257DEF">
              <w:t>Handheld UE</w:t>
            </w:r>
          </w:p>
        </w:tc>
      </w:tr>
      <w:tr w:rsidR="00027679" w:rsidRPr="00257DEF" w:rsidTr="003B0DA1">
        <w:trPr>
          <w:trHeight w:val="70"/>
          <w:jc w:val="center"/>
        </w:trPr>
        <w:tc>
          <w:tcPr>
            <w:tcW w:w="2094" w:type="dxa"/>
            <w:tcMar>
              <w:top w:w="0" w:type="dxa"/>
              <w:left w:w="108" w:type="dxa"/>
              <w:bottom w:w="0" w:type="dxa"/>
              <w:right w:w="108" w:type="dxa"/>
            </w:tcMar>
            <w:hideMark/>
          </w:tcPr>
          <w:p w:rsidR="00027679" w:rsidRPr="00257DEF" w:rsidRDefault="00027679" w:rsidP="003B0DA1">
            <w:pPr>
              <w:pStyle w:val="TAC"/>
            </w:pPr>
            <w:r w:rsidRPr="00257DEF">
              <w:t>4</w:t>
            </w:r>
          </w:p>
        </w:tc>
        <w:tc>
          <w:tcPr>
            <w:tcW w:w="4765" w:type="dxa"/>
            <w:tcMar>
              <w:top w:w="0" w:type="dxa"/>
              <w:left w:w="108" w:type="dxa"/>
              <w:bottom w:w="0" w:type="dxa"/>
              <w:right w:w="108" w:type="dxa"/>
            </w:tcMar>
            <w:hideMark/>
          </w:tcPr>
          <w:p w:rsidR="00027679" w:rsidRPr="00257DEF" w:rsidRDefault="00027679" w:rsidP="003B0DA1">
            <w:pPr>
              <w:pStyle w:val="TAC"/>
            </w:pPr>
            <w:r w:rsidRPr="00257DEF">
              <w:t>High power non-handheld UE</w:t>
            </w:r>
          </w:p>
        </w:tc>
      </w:tr>
    </w:tbl>
    <w:p w:rsidR="00027679" w:rsidRDefault="00027679" w:rsidP="00027679">
      <w:pPr>
        <w:spacing w:before="120" w:after="0"/>
        <w:jc w:val="both"/>
        <w:rPr>
          <w:rFonts w:eastAsia="Batang"/>
        </w:rPr>
      </w:pPr>
    </w:p>
    <w:p w:rsidR="00027679" w:rsidRDefault="00027679" w:rsidP="00027679">
      <w:pPr>
        <w:spacing w:after="0"/>
        <w:jc w:val="both"/>
        <w:rPr>
          <w:rFonts w:eastAsia="Batang"/>
        </w:rPr>
      </w:pPr>
      <w:r>
        <w:rPr>
          <w:rFonts w:eastAsia="Batang"/>
        </w:rPr>
        <w:t xml:space="preserve">For power class 1 (PC1), a </w:t>
      </w:r>
      <w:r w:rsidR="0033471E">
        <w:rPr>
          <w:rFonts w:eastAsia="Batang"/>
        </w:rPr>
        <w:t>FWA</w:t>
      </w:r>
      <w:r>
        <w:rPr>
          <w:rFonts w:eastAsia="Batang"/>
        </w:rPr>
        <w:t xml:space="preserve"> UE type was used. The name FWA was used as it implied the device was fixed on a stationary platform during operation. This device type, </w:t>
      </w:r>
      <w:r w:rsidR="000E47B4">
        <w:rPr>
          <w:rFonts w:eastAsia="Batang"/>
        </w:rPr>
        <w:t>call</w:t>
      </w:r>
      <w:r>
        <w:rPr>
          <w:rFonts w:eastAsia="Batang"/>
        </w:rPr>
        <w:t xml:space="preserve">ed </w:t>
      </w:r>
      <w:r w:rsidRPr="00BB3DF7">
        <w:rPr>
          <w:rFonts w:eastAsia="Batang"/>
          <w:i/>
        </w:rPr>
        <w:t>transportable</w:t>
      </w:r>
      <w:r w:rsidR="000E47B4">
        <w:rPr>
          <w:rFonts w:eastAsia="Batang"/>
          <w:i/>
        </w:rPr>
        <w:t xml:space="preserve"> station</w:t>
      </w:r>
      <w:r>
        <w:rPr>
          <w:rFonts w:eastAsia="Batang"/>
        </w:rPr>
        <w:t xml:space="preserve"> </w:t>
      </w:r>
      <w:r w:rsidR="0033471E">
        <w:rPr>
          <w:rFonts w:eastAsia="Batang"/>
        </w:rPr>
        <w:t>by</w:t>
      </w:r>
      <w:r>
        <w:rPr>
          <w:rFonts w:eastAsia="Batang"/>
        </w:rPr>
        <w:t xml:space="preserve"> FCC [6], has a higher regulatory maximum EIRP of 55dBm. After analysis of co-existence studies, we established a maximum TRP of 35dBm for this power class [4]. However, countries or regions with stricter regulatory requirements cannot use this power class. This provided motivation for the new WI to i</w:t>
      </w:r>
      <w:r w:rsidR="0033471E">
        <w:t>ntroduce a new FWA</w:t>
      </w:r>
      <w:r>
        <w:t xml:space="preserve"> </w:t>
      </w:r>
      <w:r w:rsidR="0033471E">
        <w:t xml:space="preserve">use case </w:t>
      </w:r>
      <w:r>
        <w:t>with maximum TRP of 23dBm [1].</w:t>
      </w:r>
    </w:p>
    <w:p w:rsidR="00027679" w:rsidRDefault="00027679" w:rsidP="00027679">
      <w:pPr>
        <w:spacing w:after="120"/>
        <w:jc w:val="both"/>
        <w:rPr>
          <w:rFonts w:eastAsia="Batang"/>
        </w:rPr>
      </w:pPr>
    </w:p>
    <w:p w:rsidR="00027679" w:rsidRDefault="00027679" w:rsidP="00027679">
      <w:pPr>
        <w:pStyle w:val="Heading1"/>
        <w:rPr>
          <w:rFonts w:eastAsia="Batang"/>
        </w:rPr>
      </w:pPr>
      <w:r>
        <w:rPr>
          <w:rFonts w:eastAsia="Batang"/>
        </w:rPr>
        <w:t>2</w:t>
      </w:r>
      <w:r>
        <w:rPr>
          <w:rFonts w:eastAsia="Batang"/>
        </w:rPr>
        <w:tab/>
        <w:t>Discussion</w:t>
      </w:r>
    </w:p>
    <w:p w:rsidR="00027679" w:rsidRDefault="00027679" w:rsidP="00027679">
      <w:pPr>
        <w:spacing w:after="0"/>
        <w:jc w:val="both"/>
        <w:rPr>
          <w:rFonts w:eastAsia="Batang"/>
        </w:rPr>
      </w:pPr>
      <w:r>
        <w:rPr>
          <w:rFonts w:eastAsia="Batang"/>
        </w:rPr>
        <w:t>For the core part of the objectives, two main things will be addressed: defining the requirements and how to introduce the requirements into the specifications. First, we will go over important parameters for RF requirement definition.</w:t>
      </w:r>
    </w:p>
    <w:p w:rsidR="00027679" w:rsidRPr="00FC1CC0" w:rsidRDefault="00027679" w:rsidP="00027679">
      <w:pPr>
        <w:spacing w:after="0"/>
        <w:jc w:val="both"/>
        <w:rPr>
          <w:rFonts w:eastAsia="Batang"/>
        </w:rPr>
      </w:pPr>
    </w:p>
    <w:p w:rsidR="00027679" w:rsidRDefault="00027679" w:rsidP="00027679">
      <w:pPr>
        <w:pStyle w:val="Heading2"/>
        <w:spacing w:before="240"/>
        <w:ind w:left="1138" w:hanging="1138"/>
        <w:rPr>
          <w:rFonts w:eastAsia="Batang"/>
        </w:rPr>
      </w:pPr>
      <w:r>
        <w:rPr>
          <w:rFonts w:eastAsia="Batang"/>
        </w:rPr>
        <w:t>2.1</w:t>
      </w:r>
      <w:r>
        <w:rPr>
          <w:rFonts w:eastAsia="Batang"/>
        </w:rPr>
        <w:tab/>
        <w:t>RF requirements</w:t>
      </w:r>
    </w:p>
    <w:p w:rsidR="00027679" w:rsidRDefault="00027679" w:rsidP="00027679">
      <w:pPr>
        <w:spacing w:after="0"/>
        <w:jc w:val="both"/>
        <w:rPr>
          <w:rFonts w:eastAsia="Batang"/>
        </w:rPr>
      </w:pPr>
      <w:r>
        <w:rPr>
          <w:rFonts w:eastAsia="Batang"/>
        </w:rPr>
        <w:t>To derive the link budget, it is beneficial to align</w:t>
      </w:r>
      <w:r w:rsidR="00D94599">
        <w:rPr>
          <w:rFonts w:eastAsia="Batang"/>
        </w:rPr>
        <w:t xml:space="preserve"> on</w:t>
      </w:r>
      <w:r>
        <w:rPr>
          <w:rFonts w:eastAsia="Batang"/>
        </w:rPr>
        <w:t xml:space="preserve"> some parameters. The WI provides additional direction for these calculations. Specifically, it states that the minimum peak EIRP is higher than PC3. The higher min peak EIRP expectation can be achieved by increasing the number of antenna elements</w:t>
      </w:r>
      <w:r w:rsidR="00D94599">
        <w:rPr>
          <w:rFonts w:eastAsia="Batang"/>
        </w:rPr>
        <w:t>, indicating</w:t>
      </w:r>
      <w:r>
        <w:rPr>
          <w:rFonts w:eastAsia="Batang"/>
        </w:rPr>
        <w:t xml:space="preserve"> we need more than the 4-elements used for PC3. This, coupled with the max TRP limit of 23 dBm, leads to 8 antenna elements. Coincidentally, this is the same number of elements used in PC2 derivations [5].</w:t>
      </w:r>
    </w:p>
    <w:p w:rsidR="00027679" w:rsidRDefault="00027679" w:rsidP="00027679">
      <w:pPr>
        <w:spacing w:after="0"/>
        <w:rPr>
          <w:rFonts w:eastAsia="Batang"/>
        </w:rPr>
      </w:pPr>
    </w:p>
    <w:p w:rsidR="00027679" w:rsidRDefault="00027679" w:rsidP="00027679">
      <w:pPr>
        <w:spacing w:after="0"/>
        <w:jc w:val="both"/>
      </w:pPr>
      <w:r w:rsidRPr="000C16A6">
        <w:rPr>
          <w:b/>
        </w:rPr>
        <w:t xml:space="preserve">Observation </w:t>
      </w:r>
      <w:r>
        <w:rPr>
          <w:b/>
        </w:rPr>
        <w:t>1</w:t>
      </w:r>
      <w:r w:rsidRPr="000C16A6">
        <w:rPr>
          <w:b/>
        </w:rPr>
        <w:t>:</w:t>
      </w:r>
      <w:r w:rsidRPr="000C16A6">
        <w:t xml:space="preserve"> </w:t>
      </w:r>
      <w:r>
        <w:t>To determine the link budget of the new FWA use case, we should first align on the number of antenna elements in the design.</w:t>
      </w:r>
    </w:p>
    <w:p w:rsidR="00027679" w:rsidRDefault="00027679" w:rsidP="00027679">
      <w:pPr>
        <w:spacing w:after="0"/>
      </w:pPr>
    </w:p>
    <w:p w:rsidR="00027679" w:rsidRDefault="00027679" w:rsidP="00027679">
      <w:pPr>
        <w:spacing w:after="0"/>
        <w:jc w:val="both"/>
        <w:rPr>
          <w:highlight w:val="yellow"/>
        </w:rPr>
      </w:pPr>
      <w:r w:rsidRPr="003439A3">
        <w:rPr>
          <w:b/>
        </w:rPr>
        <w:t xml:space="preserve">Proposal </w:t>
      </w:r>
      <w:r>
        <w:rPr>
          <w:b/>
        </w:rPr>
        <w:t>1</w:t>
      </w:r>
      <w:r w:rsidRPr="003439A3">
        <w:rPr>
          <w:b/>
        </w:rPr>
        <w:t>:</w:t>
      </w:r>
      <w:r>
        <w:t xml:space="preserve"> Considering the 23dBm max TRP and greater-than-PC3 min peak EIRP performance, 8-elements should be used in the link budget analysis of the new FWA use case.</w:t>
      </w:r>
    </w:p>
    <w:p w:rsidR="00027679" w:rsidRDefault="00027679" w:rsidP="00027679">
      <w:pPr>
        <w:spacing w:after="0"/>
        <w:rPr>
          <w:highlight w:val="yellow"/>
        </w:rPr>
      </w:pPr>
    </w:p>
    <w:p w:rsidR="00027679" w:rsidRDefault="00027679" w:rsidP="00027679">
      <w:pPr>
        <w:spacing w:after="0"/>
        <w:jc w:val="both"/>
        <w:rPr>
          <w:rFonts w:eastAsia="Batang"/>
        </w:rPr>
      </w:pPr>
      <w:r>
        <w:rPr>
          <w:rFonts w:eastAsia="Batang"/>
        </w:rPr>
        <w:t>Next, we will discuss the link budget evaluation of the new FWA use case. As we have done previously, a table listing the relevant architecture parameters will be shown.</w:t>
      </w:r>
    </w:p>
    <w:p w:rsidR="00027679" w:rsidRDefault="00027679" w:rsidP="00027679">
      <w:pPr>
        <w:spacing w:after="0"/>
        <w:rPr>
          <w:rFonts w:eastAsia="Batang"/>
        </w:rPr>
      </w:pPr>
    </w:p>
    <w:p w:rsidR="00027679" w:rsidRPr="00322DEE" w:rsidRDefault="00027679" w:rsidP="00027679">
      <w:pPr>
        <w:spacing w:after="60"/>
        <w:rPr>
          <w:rFonts w:eastAsia="Batang"/>
          <w:i/>
        </w:rPr>
      </w:pPr>
      <w:r>
        <w:rPr>
          <w:rFonts w:eastAsia="Batang"/>
          <w:i/>
        </w:rPr>
        <w:t>M</w:t>
      </w:r>
      <w:r w:rsidRPr="00322DEE">
        <w:rPr>
          <w:rFonts w:eastAsia="Batang"/>
          <w:i/>
        </w:rPr>
        <w:t>inimum peak EIRP</w:t>
      </w:r>
    </w:p>
    <w:p w:rsidR="00027679" w:rsidRPr="00AB24A4" w:rsidRDefault="00027679" w:rsidP="00027679">
      <w:pPr>
        <w:spacing w:after="0"/>
        <w:jc w:val="both"/>
        <w:rPr>
          <w:rFonts w:eastAsia="Batang"/>
        </w:rPr>
      </w:pPr>
      <w:r>
        <w:rPr>
          <w:rFonts w:eastAsia="Batang"/>
        </w:rPr>
        <w:t xml:space="preserve">Table 1 lists all parameters needed to derive the minimum peak EIRP of the new </w:t>
      </w:r>
      <w:r w:rsidRPr="006A107A">
        <w:rPr>
          <w:rFonts w:eastAsia="Batang"/>
        </w:rPr>
        <w:t xml:space="preserve">FWA </w:t>
      </w:r>
      <w:r w:rsidR="00D94599">
        <w:rPr>
          <w:rFonts w:eastAsia="Batang"/>
        </w:rPr>
        <w:t>use case</w:t>
      </w:r>
      <w:r w:rsidRPr="006A107A">
        <w:rPr>
          <w:rFonts w:eastAsia="Batang"/>
        </w:rPr>
        <w:t>.</w:t>
      </w:r>
      <w:r>
        <w:rPr>
          <w:rFonts w:eastAsia="Batang"/>
        </w:rPr>
        <w:t xml:space="preserve"> </w:t>
      </w:r>
      <w:r>
        <w:t>Compared to PC3, and as mentioned in the preceding section, the derived values for the new FWA yield a higher minimum peak EIRP mainly because of the larger number of antenna elements. Also, as was the case with PC1 [7], the overall implementation loss parameter has been reduced from the handheld value, highlighting the integration challenges of smaller form-factors. The final result is a minimum peak EIRP of 28.3 dBm for 28 GHz. This corresponds to a minimum peak EIRP increase of about 8 dB compared to PC3 (20.2 dBm for 28 GHz). The achieved value is also very close to the 29</w:t>
      </w:r>
      <w:r w:rsidR="00D94599">
        <w:t xml:space="preserve"> </w:t>
      </w:r>
      <w:r>
        <w:t>dBm PC2 requirement [8].</w:t>
      </w:r>
    </w:p>
    <w:p w:rsidR="00027679" w:rsidRDefault="00027679" w:rsidP="00027679">
      <w:pPr>
        <w:spacing w:after="0"/>
        <w:rPr>
          <w:rFonts w:eastAsia="Batang"/>
        </w:rPr>
      </w:pPr>
    </w:p>
    <w:p w:rsidR="00027679" w:rsidRDefault="00027679" w:rsidP="00027679">
      <w:pPr>
        <w:spacing w:after="0"/>
        <w:rPr>
          <w:rFonts w:eastAsia="Batang"/>
        </w:rPr>
      </w:pPr>
    </w:p>
    <w:p w:rsidR="00027679" w:rsidRDefault="00027679" w:rsidP="00027679">
      <w:pPr>
        <w:spacing w:after="0"/>
        <w:rPr>
          <w:rFonts w:eastAsia="Batang"/>
        </w:rPr>
      </w:pPr>
    </w:p>
    <w:p w:rsidR="00027679" w:rsidRDefault="00027679" w:rsidP="00027679">
      <w:pPr>
        <w:spacing w:after="0"/>
        <w:rPr>
          <w:rFonts w:eastAsia="Batang"/>
        </w:rPr>
      </w:pPr>
    </w:p>
    <w:p w:rsidR="00027679" w:rsidRDefault="00027679" w:rsidP="00027679">
      <w:pPr>
        <w:spacing w:after="0"/>
        <w:rPr>
          <w:rFonts w:eastAsia="Batang"/>
        </w:rPr>
      </w:pPr>
    </w:p>
    <w:p w:rsidR="00027679" w:rsidRPr="00D94EA9" w:rsidRDefault="00027679" w:rsidP="00027679">
      <w:pPr>
        <w:spacing w:after="120"/>
        <w:jc w:val="center"/>
        <w:rPr>
          <w:rFonts w:eastAsia="Batang"/>
        </w:rPr>
      </w:pPr>
      <w:r w:rsidRPr="00D94EA9">
        <w:rPr>
          <w:b/>
        </w:rPr>
        <w:lastRenderedPageBreak/>
        <w:t>Table 1.</w:t>
      </w:r>
      <w:r w:rsidRPr="00C87E80">
        <w:t xml:space="preserve"> </w:t>
      </w:r>
      <w:r>
        <w:t>Minimum p</w:t>
      </w:r>
      <w:r w:rsidRPr="00D94EA9">
        <w:t xml:space="preserve">eak EIRP </w:t>
      </w:r>
      <w:r>
        <w:t>evaluation of new FWA use case</w:t>
      </w:r>
    </w:p>
    <w:tbl>
      <w:tblPr>
        <w:tblStyle w:val="TableGrid"/>
        <w:tblW w:w="9216" w:type="dxa"/>
        <w:jc w:val="center"/>
        <w:tblLook w:val="04A0" w:firstRow="1" w:lastRow="0" w:firstColumn="1" w:lastColumn="0" w:noHBand="0" w:noVBand="1"/>
      </w:tblPr>
      <w:tblGrid>
        <w:gridCol w:w="2880"/>
        <w:gridCol w:w="720"/>
        <w:gridCol w:w="1728"/>
        <w:gridCol w:w="3888"/>
      </w:tblGrid>
      <w:tr w:rsidR="00027679" w:rsidRPr="00D94EA9" w:rsidTr="008B10F6">
        <w:trPr>
          <w:trHeight w:val="432"/>
          <w:jc w:val="center"/>
        </w:trPr>
        <w:tc>
          <w:tcPr>
            <w:tcW w:w="2880" w:type="dxa"/>
            <w:tcBorders>
              <w:top w:val="thinThickSmallGap" w:sz="18" w:space="0" w:color="auto"/>
              <w:left w:val="nil"/>
              <w:bottom w:val="single" w:sz="12" w:space="0" w:color="auto"/>
            </w:tcBorders>
            <w:vAlign w:val="center"/>
          </w:tcPr>
          <w:p w:rsidR="00027679" w:rsidRPr="00D94EA9" w:rsidRDefault="00027679" w:rsidP="003B0DA1">
            <w:pPr>
              <w:spacing w:after="0"/>
              <w:rPr>
                <w:b/>
              </w:rPr>
            </w:pPr>
            <w:r w:rsidRPr="00D94EA9">
              <w:rPr>
                <w:b/>
              </w:rPr>
              <w:t>Parameter</w:t>
            </w:r>
          </w:p>
        </w:tc>
        <w:tc>
          <w:tcPr>
            <w:tcW w:w="720" w:type="dxa"/>
            <w:tcBorders>
              <w:top w:val="thinThickSmallGap" w:sz="18" w:space="0" w:color="auto"/>
              <w:bottom w:val="single" w:sz="12" w:space="0" w:color="auto"/>
            </w:tcBorders>
            <w:vAlign w:val="center"/>
          </w:tcPr>
          <w:p w:rsidR="00027679" w:rsidRPr="00D94EA9" w:rsidRDefault="00027679" w:rsidP="003B0DA1">
            <w:pPr>
              <w:spacing w:after="0"/>
              <w:rPr>
                <w:b/>
              </w:rPr>
            </w:pPr>
            <w:r w:rsidRPr="00D94EA9">
              <w:rPr>
                <w:b/>
              </w:rPr>
              <w:t>Unit</w:t>
            </w:r>
          </w:p>
        </w:tc>
        <w:tc>
          <w:tcPr>
            <w:tcW w:w="1728" w:type="dxa"/>
            <w:tcBorders>
              <w:top w:val="thinThickSmallGap" w:sz="18" w:space="0" w:color="auto"/>
              <w:bottom w:val="single" w:sz="12" w:space="0" w:color="auto"/>
            </w:tcBorders>
            <w:vAlign w:val="center"/>
          </w:tcPr>
          <w:p w:rsidR="00027679" w:rsidRPr="00D94EA9" w:rsidRDefault="00027679" w:rsidP="003B0DA1">
            <w:pPr>
              <w:spacing w:after="0"/>
              <w:jc w:val="center"/>
              <w:rPr>
                <w:b/>
              </w:rPr>
            </w:pPr>
            <w:r w:rsidRPr="00D94EA9">
              <w:rPr>
                <w:b/>
              </w:rPr>
              <w:t>Freq. range</w:t>
            </w:r>
          </w:p>
          <w:p w:rsidR="00027679" w:rsidRPr="00D94EA9" w:rsidRDefault="00027679" w:rsidP="003B0DA1">
            <w:pPr>
              <w:spacing w:after="0"/>
              <w:jc w:val="center"/>
              <w:rPr>
                <w:b/>
              </w:rPr>
            </w:pPr>
            <w:r w:rsidRPr="00D94EA9">
              <w:rPr>
                <w:b/>
              </w:rPr>
              <w:t>24.25-29.5 GHz</w:t>
            </w:r>
          </w:p>
        </w:tc>
        <w:tc>
          <w:tcPr>
            <w:tcW w:w="3888" w:type="dxa"/>
            <w:tcBorders>
              <w:top w:val="thinThickSmallGap" w:sz="18" w:space="0" w:color="auto"/>
              <w:bottom w:val="single" w:sz="12" w:space="0" w:color="auto"/>
              <w:right w:val="nil"/>
            </w:tcBorders>
            <w:vAlign w:val="center"/>
          </w:tcPr>
          <w:p w:rsidR="00027679" w:rsidRPr="00D94EA9" w:rsidRDefault="00027679" w:rsidP="003B0DA1">
            <w:pPr>
              <w:spacing w:after="0"/>
              <w:rPr>
                <w:b/>
              </w:rPr>
            </w:pPr>
            <w:r>
              <w:rPr>
                <w:b/>
              </w:rPr>
              <w:t>Comments</w:t>
            </w:r>
          </w:p>
        </w:tc>
      </w:tr>
      <w:tr w:rsidR="00027679" w:rsidRPr="00D94EA9" w:rsidTr="008B10F6">
        <w:trPr>
          <w:trHeight w:val="144"/>
          <w:jc w:val="center"/>
        </w:trPr>
        <w:tc>
          <w:tcPr>
            <w:tcW w:w="2880" w:type="dxa"/>
            <w:tcBorders>
              <w:top w:val="single" w:sz="12" w:space="0" w:color="auto"/>
              <w:left w:val="nil"/>
            </w:tcBorders>
            <w:vAlign w:val="center"/>
          </w:tcPr>
          <w:p w:rsidR="00027679" w:rsidRPr="00D94EA9" w:rsidRDefault="00027679" w:rsidP="003B0DA1">
            <w:pPr>
              <w:spacing w:after="0"/>
            </w:pPr>
            <w:r w:rsidRPr="00D94EA9">
              <w:t>Pout per element</w:t>
            </w:r>
          </w:p>
        </w:tc>
        <w:tc>
          <w:tcPr>
            <w:tcW w:w="720" w:type="dxa"/>
            <w:tcBorders>
              <w:top w:val="single" w:sz="12" w:space="0" w:color="auto"/>
            </w:tcBorders>
            <w:vAlign w:val="center"/>
          </w:tcPr>
          <w:p w:rsidR="00027679" w:rsidRPr="00D94EA9" w:rsidRDefault="00027679" w:rsidP="003B0DA1">
            <w:pPr>
              <w:spacing w:after="0"/>
            </w:pPr>
            <w:r w:rsidRPr="00D94EA9">
              <w:t>dBm</w:t>
            </w:r>
          </w:p>
        </w:tc>
        <w:tc>
          <w:tcPr>
            <w:tcW w:w="1728" w:type="dxa"/>
            <w:tcBorders>
              <w:top w:val="single" w:sz="12" w:space="0" w:color="auto"/>
            </w:tcBorders>
            <w:vAlign w:val="center"/>
          </w:tcPr>
          <w:p w:rsidR="00027679" w:rsidRPr="00D94EA9" w:rsidRDefault="00027679" w:rsidP="003B0DA1">
            <w:pPr>
              <w:spacing w:after="0"/>
              <w:jc w:val="right"/>
            </w:pPr>
            <w:r w:rsidRPr="00D94EA9">
              <w:t>1</w:t>
            </w:r>
            <w:r>
              <w:t>2</w:t>
            </w:r>
            <w:r w:rsidRPr="00D94EA9">
              <w:t>.</w:t>
            </w:r>
            <w:r>
              <w:t>5</w:t>
            </w:r>
          </w:p>
        </w:tc>
        <w:tc>
          <w:tcPr>
            <w:tcW w:w="3888" w:type="dxa"/>
            <w:tcBorders>
              <w:top w:val="single" w:sz="12" w:space="0" w:color="auto"/>
              <w:right w:val="nil"/>
            </w:tcBorders>
            <w:vAlign w:val="center"/>
          </w:tcPr>
          <w:p w:rsidR="00027679" w:rsidRPr="00D94EA9" w:rsidRDefault="00027679" w:rsidP="003B0DA1">
            <w:pPr>
              <w:spacing w:after="0"/>
            </w:pPr>
          </w:p>
        </w:tc>
      </w:tr>
      <w:tr w:rsidR="00027679" w:rsidRPr="00D94EA9" w:rsidTr="008B10F6">
        <w:trPr>
          <w:trHeight w:val="144"/>
          <w:jc w:val="center"/>
        </w:trPr>
        <w:tc>
          <w:tcPr>
            <w:tcW w:w="2880" w:type="dxa"/>
            <w:tcBorders>
              <w:left w:val="nil"/>
            </w:tcBorders>
            <w:vAlign w:val="center"/>
          </w:tcPr>
          <w:p w:rsidR="00027679" w:rsidRPr="009B7F1A" w:rsidRDefault="00027679" w:rsidP="003B0DA1">
            <w:pPr>
              <w:spacing w:after="0"/>
            </w:pPr>
            <w:r w:rsidRPr="009B7F1A">
              <w:t># of antennas in array</w:t>
            </w:r>
          </w:p>
        </w:tc>
        <w:tc>
          <w:tcPr>
            <w:tcW w:w="720" w:type="dxa"/>
            <w:vAlign w:val="center"/>
          </w:tcPr>
          <w:p w:rsidR="00027679" w:rsidRPr="009B7F1A" w:rsidRDefault="00027679" w:rsidP="003B0DA1">
            <w:pPr>
              <w:spacing w:after="0"/>
            </w:pPr>
          </w:p>
        </w:tc>
        <w:tc>
          <w:tcPr>
            <w:tcW w:w="1728" w:type="dxa"/>
            <w:vAlign w:val="center"/>
          </w:tcPr>
          <w:p w:rsidR="00027679" w:rsidRPr="009B7F1A" w:rsidRDefault="00027679" w:rsidP="003B0DA1">
            <w:pPr>
              <w:spacing w:after="0"/>
              <w:jc w:val="right"/>
            </w:pPr>
            <w:r>
              <w:t>8</w:t>
            </w:r>
          </w:p>
        </w:tc>
        <w:tc>
          <w:tcPr>
            <w:tcW w:w="3888" w:type="dxa"/>
            <w:tcBorders>
              <w:right w:val="nil"/>
            </w:tcBorders>
            <w:vAlign w:val="center"/>
          </w:tcPr>
          <w:p w:rsidR="00027679" w:rsidRPr="000D6C9F" w:rsidRDefault="00027679" w:rsidP="003B0DA1">
            <w:pPr>
              <w:spacing w:after="0"/>
            </w:pPr>
            <w:r>
              <w:t>Increases peak EIRP compared to 4-elements (PC3) and keeps max TRP under 23 dBm</w:t>
            </w:r>
          </w:p>
        </w:tc>
      </w:tr>
      <w:tr w:rsidR="00027679" w:rsidRPr="00D94EA9" w:rsidTr="003B0DA1">
        <w:trPr>
          <w:trHeight w:val="518"/>
          <w:jc w:val="center"/>
        </w:trPr>
        <w:tc>
          <w:tcPr>
            <w:tcW w:w="2880" w:type="dxa"/>
            <w:tcBorders>
              <w:left w:val="nil"/>
            </w:tcBorders>
            <w:vAlign w:val="center"/>
          </w:tcPr>
          <w:p w:rsidR="00027679" w:rsidRPr="00D94EA9" w:rsidRDefault="00027679" w:rsidP="003B0DA1">
            <w:pPr>
              <w:spacing w:after="0"/>
            </w:pPr>
            <w:r w:rsidRPr="00D94EA9">
              <w:t>Total conducted power per polarization</w:t>
            </w:r>
          </w:p>
        </w:tc>
        <w:tc>
          <w:tcPr>
            <w:tcW w:w="720" w:type="dxa"/>
            <w:vAlign w:val="center"/>
          </w:tcPr>
          <w:p w:rsidR="00027679" w:rsidRPr="00D94EA9" w:rsidRDefault="00027679" w:rsidP="003B0DA1">
            <w:pPr>
              <w:spacing w:after="0"/>
            </w:pPr>
            <w:r w:rsidRPr="00D94EA9">
              <w:t>dBm</w:t>
            </w:r>
          </w:p>
        </w:tc>
        <w:tc>
          <w:tcPr>
            <w:tcW w:w="1728" w:type="dxa"/>
            <w:vAlign w:val="center"/>
          </w:tcPr>
          <w:p w:rsidR="00027679" w:rsidRPr="00D94EA9" w:rsidRDefault="00027679" w:rsidP="003B0DA1">
            <w:pPr>
              <w:spacing w:after="0"/>
              <w:jc w:val="right"/>
            </w:pPr>
            <w:r w:rsidRPr="00D94EA9">
              <w:t>2</w:t>
            </w:r>
            <w:r>
              <w:t>1</w:t>
            </w:r>
            <w:r w:rsidRPr="00D94EA9">
              <w:t>.</w:t>
            </w:r>
            <w:r>
              <w:t>5</w:t>
            </w:r>
          </w:p>
        </w:tc>
        <w:tc>
          <w:tcPr>
            <w:tcW w:w="3888" w:type="dxa"/>
            <w:tcBorders>
              <w:right w:val="nil"/>
            </w:tcBorders>
            <w:vAlign w:val="center"/>
          </w:tcPr>
          <w:p w:rsidR="00027679" w:rsidRPr="00D94EA9" w:rsidRDefault="00027679" w:rsidP="003B0DA1">
            <w:pPr>
              <w:spacing w:after="0"/>
            </w:pPr>
            <w:r>
              <w:t>Under 23 dBm</w:t>
            </w:r>
          </w:p>
        </w:tc>
      </w:tr>
      <w:tr w:rsidR="00027679" w:rsidRPr="00D94EA9" w:rsidTr="003B0DA1">
        <w:trPr>
          <w:trHeight w:val="302"/>
          <w:jc w:val="center"/>
        </w:trPr>
        <w:tc>
          <w:tcPr>
            <w:tcW w:w="2880" w:type="dxa"/>
            <w:tcBorders>
              <w:left w:val="nil"/>
            </w:tcBorders>
            <w:vAlign w:val="center"/>
          </w:tcPr>
          <w:p w:rsidR="00027679" w:rsidRPr="00D94EA9" w:rsidRDefault="00027679" w:rsidP="003B0DA1">
            <w:pPr>
              <w:spacing w:after="0"/>
            </w:pPr>
            <w:r w:rsidRPr="00D94EA9">
              <w:t>Avg. antenna element gain</w:t>
            </w:r>
          </w:p>
        </w:tc>
        <w:tc>
          <w:tcPr>
            <w:tcW w:w="720" w:type="dxa"/>
            <w:vAlign w:val="center"/>
          </w:tcPr>
          <w:p w:rsidR="00027679" w:rsidRPr="00D94EA9" w:rsidRDefault="00027679" w:rsidP="003B0DA1">
            <w:pPr>
              <w:spacing w:after="0"/>
            </w:pPr>
            <w:r w:rsidRPr="00D94EA9">
              <w:t>dBi</w:t>
            </w:r>
          </w:p>
        </w:tc>
        <w:tc>
          <w:tcPr>
            <w:tcW w:w="1728" w:type="dxa"/>
            <w:vAlign w:val="center"/>
          </w:tcPr>
          <w:p w:rsidR="00027679" w:rsidRPr="00D94EA9" w:rsidRDefault="00027679" w:rsidP="003B0DA1">
            <w:pPr>
              <w:spacing w:after="0"/>
              <w:jc w:val="right"/>
            </w:pPr>
            <w:r w:rsidRPr="00D94EA9">
              <w:t>4.0</w:t>
            </w:r>
          </w:p>
        </w:tc>
        <w:tc>
          <w:tcPr>
            <w:tcW w:w="3888" w:type="dxa"/>
            <w:tcBorders>
              <w:right w:val="nil"/>
            </w:tcBorders>
            <w:vAlign w:val="center"/>
          </w:tcPr>
          <w:p w:rsidR="00027679" w:rsidRPr="00D94EA9" w:rsidRDefault="00027679" w:rsidP="003B0DA1">
            <w:pPr>
              <w:spacing w:after="0"/>
            </w:pPr>
          </w:p>
        </w:tc>
      </w:tr>
      <w:tr w:rsidR="00027679" w:rsidRPr="00D94EA9" w:rsidTr="008B10F6">
        <w:trPr>
          <w:trHeight w:val="288"/>
          <w:jc w:val="center"/>
        </w:trPr>
        <w:tc>
          <w:tcPr>
            <w:tcW w:w="2880" w:type="dxa"/>
            <w:tcBorders>
              <w:left w:val="nil"/>
            </w:tcBorders>
            <w:vAlign w:val="center"/>
          </w:tcPr>
          <w:p w:rsidR="00027679" w:rsidRPr="00D94EA9" w:rsidRDefault="00027679" w:rsidP="003B0DA1">
            <w:pPr>
              <w:spacing w:after="0"/>
            </w:pPr>
            <w:r w:rsidRPr="00D94EA9">
              <w:t>Antenna roll-off loss vs fre</w:t>
            </w:r>
            <w:r w:rsidR="008B10F6">
              <w:t>q.</w:t>
            </w:r>
          </w:p>
        </w:tc>
        <w:tc>
          <w:tcPr>
            <w:tcW w:w="720" w:type="dxa"/>
            <w:vAlign w:val="center"/>
          </w:tcPr>
          <w:p w:rsidR="00027679" w:rsidRPr="00D94EA9" w:rsidRDefault="00027679" w:rsidP="003B0DA1">
            <w:pPr>
              <w:spacing w:after="0"/>
            </w:pPr>
            <w:r w:rsidRPr="00D94EA9">
              <w:t>dB</w:t>
            </w:r>
          </w:p>
        </w:tc>
        <w:tc>
          <w:tcPr>
            <w:tcW w:w="1728" w:type="dxa"/>
            <w:vAlign w:val="center"/>
          </w:tcPr>
          <w:p w:rsidR="00027679" w:rsidRPr="00D94EA9" w:rsidRDefault="00027679" w:rsidP="003B0DA1">
            <w:pPr>
              <w:spacing w:after="0"/>
              <w:jc w:val="right"/>
            </w:pPr>
            <w:r w:rsidRPr="00D94EA9">
              <w:t>-</w:t>
            </w:r>
            <w:r>
              <w:t>2</w:t>
            </w:r>
            <w:r w:rsidRPr="00D94EA9">
              <w:t>.</w:t>
            </w:r>
            <w:r>
              <w:t>0</w:t>
            </w:r>
          </w:p>
        </w:tc>
        <w:tc>
          <w:tcPr>
            <w:tcW w:w="3888" w:type="dxa"/>
            <w:tcBorders>
              <w:right w:val="nil"/>
            </w:tcBorders>
            <w:vAlign w:val="center"/>
          </w:tcPr>
          <w:p w:rsidR="00027679" w:rsidRPr="00D94EA9" w:rsidRDefault="00027679" w:rsidP="003B0DA1">
            <w:pPr>
              <w:spacing w:after="0"/>
            </w:pPr>
          </w:p>
        </w:tc>
      </w:tr>
      <w:tr w:rsidR="00027679" w:rsidRPr="00D94EA9" w:rsidTr="003B0DA1">
        <w:trPr>
          <w:trHeight w:val="302"/>
          <w:jc w:val="center"/>
        </w:trPr>
        <w:tc>
          <w:tcPr>
            <w:tcW w:w="2880" w:type="dxa"/>
            <w:tcBorders>
              <w:left w:val="nil"/>
            </w:tcBorders>
            <w:vAlign w:val="center"/>
          </w:tcPr>
          <w:p w:rsidR="00027679" w:rsidRPr="00D94EA9" w:rsidRDefault="00027679" w:rsidP="003B0DA1">
            <w:pPr>
              <w:spacing w:after="0"/>
            </w:pPr>
            <w:r w:rsidRPr="00D94EA9">
              <w:t>Realized antenna array gain</w:t>
            </w:r>
          </w:p>
        </w:tc>
        <w:tc>
          <w:tcPr>
            <w:tcW w:w="720" w:type="dxa"/>
            <w:vAlign w:val="center"/>
          </w:tcPr>
          <w:p w:rsidR="00027679" w:rsidRPr="00D94EA9" w:rsidRDefault="00027679" w:rsidP="003B0DA1">
            <w:pPr>
              <w:spacing w:after="0"/>
            </w:pPr>
            <w:r w:rsidRPr="00D94EA9">
              <w:t>dBi</w:t>
            </w:r>
          </w:p>
        </w:tc>
        <w:tc>
          <w:tcPr>
            <w:tcW w:w="1728" w:type="dxa"/>
            <w:vAlign w:val="center"/>
          </w:tcPr>
          <w:p w:rsidR="00027679" w:rsidRPr="00D94EA9" w:rsidRDefault="00027679" w:rsidP="003B0DA1">
            <w:pPr>
              <w:spacing w:after="0"/>
              <w:jc w:val="right"/>
            </w:pPr>
            <w:r w:rsidRPr="00D94EA9">
              <w:t>1</w:t>
            </w:r>
            <w:r>
              <w:t>1</w:t>
            </w:r>
            <w:r w:rsidRPr="00D94EA9">
              <w:t>.</w:t>
            </w:r>
            <w:r>
              <w:t>0</w:t>
            </w:r>
          </w:p>
        </w:tc>
        <w:tc>
          <w:tcPr>
            <w:tcW w:w="3888" w:type="dxa"/>
            <w:tcBorders>
              <w:right w:val="nil"/>
            </w:tcBorders>
            <w:vAlign w:val="center"/>
          </w:tcPr>
          <w:p w:rsidR="00027679" w:rsidRPr="00D94EA9" w:rsidRDefault="00027679" w:rsidP="003B0DA1">
            <w:pPr>
              <w:spacing w:after="0"/>
            </w:pPr>
          </w:p>
        </w:tc>
      </w:tr>
      <w:tr w:rsidR="00027679" w:rsidRPr="00D94EA9" w:rsidTr="003B0DA1">
        <w:trPr>
          <w:trHeight w:val="302"/>
          <w:jc w:val="center"/>
        </w:trPr>
        <w:tc>
          <w:tcPr>
            <w:tcW w:w="2880" w:type="dxa"/>
            <w:tcBorders>
              <w:left w:val="nil"/>
              <w:bottom w:val="single" w:sz="12" w:space="0" w:color="auto"/>
            </w:tcBorders>
            <w:vAlign w:val="center"/>
          </w:tcPr>
          <w:p w:rsidR="00027679" w:rsidRPr="009B7F1A" w:rsidRDefault="00027679" w:rsidP="003B0DA1">
            <w:pPr>
              <w:spacing w:after="0"/>
            </w:pPr>
            <w:r w:rsidRPr="009B7F1A">
              <w:t>Polarization gain</w:t>
            </w:r>
          </w:p>
        </w:tc>
        <w:tc>
          <w:tcPr>
            <w:tcW w:w="720" w:type="dxa"/>
            <w:tcBorders>
              <w:bottom w:val="single" w:sz="12" w:space="0" w:color="auto"/>
            </w:tcBorders>
            <w:vAlign w:val="center"/>
          </w:tcPr>
          <w:p w:rsidR="00027679" w:rsidRPr="009B7F1A" w:rsidRDefault="00027679" w:rsidP="003B0DA1">
            <w:pPr>
              <w:spacing w:after="0"/>
            </w:pPr>
            <w:r w:rsidRPr="009B7F1A">
              <w:t>dB</w:t>
            </w:r>
          </w:p>
        </w:tc>
        <w:tc>
          <w:tcPr>
            <w:tcW w:w="1728" w:type="dxa"/>
            <w:tcBorders>
              <w:bottom w:val="single" w:sz="12" w:space="0" w:color="auto"/>
            </w:tcBorders>
            <w:vAlign w:val="center"/>
          </w:tcPr>
          <w:p w:rsidR="00027679" w:rsidRPr="009B7F1A" w:rsidRDefault="00027679" w:rsidP="003B0DA1">
            <w:pPr>
              <w:spacing w:after="0"/>
              <w:jc w:val="right"/>
            </w:pPr>
            <w:r w:rsidRPr="009B7F1A">
              <w:t>2.80</w:t>
            </w:r>
          </w:p>
        </w:tc>
        <w:tc>
          <w:tcPr>
            <w:tcW w:w="3888" w:type="dxa"/>
            <w:tcBorders>
              <w:bottom w:val="single" w:sz="12" w:space="0" w:color="auto"/>
              <w:right w:val="nil"/>
            </w:tcBorders>
            <w:vAlign w:val="center"/>
          </w:tcPr>
          <w:p w:rsidR="00027679" w:rsidRPr="000D6C9F" w:rsidRDefault="00027679" w:rsidP="003B0DA1">
            <w:pPr>
              <w:spacing w:after="0"/>
              <w:rPr>
                <w:highlight w:val="yellow"/>
              </w:rPr>
            </w:pPr>
          </w:p>
        </w:tc>
      </w:tr>
      <w:tr w:rsidR="00027679" w:rsidRPr="00D94EA9" w:rsidTr="008B10F6">
        <w:trPr>
          <w:trHeight w:val="432"/>
          <w:jc w:val="center"/>
        </w:trPr>
        <w:tc>
          <w:tcPr>
            <w:tcW w:w="2880" w:type="dxa"/>
            <w:tcBorders>
              <w:top w:val="single" w:sz="12" w:space="0" w:color="auto"/>
              <w:left w:val="nil"/>
            </w:tcBorders>
            <w:vAlign w:val="center"/>
          </w:tcPr>
          <w:p w:rsidR="00027679" w:rsidRPr="00A547BF" w:rsidRDefault="00027679" w:rsidP="003B0DA1">
            <w:pPr>
              <w:spacing w:after="0"/>
              <w:rPr>
                <w:color w:val="000000"/>
              </w:rPr>
            </w:pPr>
            <w:r w:rsidRPr="00A547BF">
              <w:rPr>
                <w:color w:val="000000"/>
              </w:rPr>
              <w:t>Mismatch and transmission line loss including load pull</w:t>
            </w:r>
          </w:p>
        </w:tc>
        <w:tc>
          <w:tcPr>
            <w:tcW w:w="720" w:type="dxa"/>
            <w:tcBorders>
              <w:top w:val="single" w:sz="12" w:space="0" w:color="auto"/>
            </w:tcBorders>
            <w:vAlign w:val="center"/>
          </w:tcPr>
          <w:p w:rsidR="00027679" w:rsidRPr="00A547BF" w:rsidRDefault="00027679" w:rsidP="003B0DA1">
            <w:pPr>
              <w:spacing w:after="0"/>
              <w:rPr>
                <w:color w:val="000000"/>
              </w:rPr>
            </w:pPr>
            <w:r w:rsidRPr="00A547BF">
              <w:rPr>
                <w:color w:val="000000"/>
              </w:rPr>
              <w:t>dB</w:t>
            </w:r>
          </w:p>
        </w:tc>
        <w:tc>
          <w:tcPr>
            <w:tcW w:w="1728" w:type="dxa"/>
            <w:tcBorders>
              <w:top w:val="single" w:sz="12" w:space="0" w:color="auto"/>
            </w:tcBorders>
            <w:vAlign w:val="center"/>
          </w:tcPr>
          <w:p w:rsidR="00027679" w:rsidRPr="00A547BF" w:rsidRDefault="00027679" w:rsidP="003B0DA1">
            <w:pPr>
              <w:spacing w:after="0"/>
              <w:jc w:val="right"/>
              <w:rPr>
                <w:color w:val="000000"/>
              </w:rPr>
            </w:pPr>
            <w:r w:rsidRPr="00A547BF">
              <w:rPr>
                <w:color w:val="000000"/>
              </w:rPr>
              <w:t>-</w:t>
            </w:r>
            <w:r>
              <w:rPr>
                <w:color w:val="000000"/>
              </w:rPr>
              <w:t>2</w:t>
            </w:r>
            <w:r w:rsidRPr="00A547BF">
              <w:rPr>
                <w:color w:val="000000"/>
              </w:rPr>
              <w:t>.</w:t>
            </w:r>
            <w:r>
              <w:rPr>
                <w:color w:val="000000"/>
              </w:rPr>
              <w:t>5</w:t>
            </w:r>
            <w:r w:rsidRPr="00A547BF">
              <w:rPr>
                <w:color w:val="000000"/>
              </w:rPr>
              <w:t>0</w:t>
            </w:r>
          </w:p>
        </w:tc>
        <w:tc>
          <w:tcPr>
            <w:tcW w:w="3888" w:type="dxa"/>
            <w:tcBorders>
              <w:top w:val="single" w:sz="12" w:space="0" w:color="auto"/>
              <w:right w:val="nil"/>
            </w:tcBorders>
            <w:vAlign w:val="center"/>
          </w:tcPr>
          <w:p w:rsidR="00027679" w:rsidRPr="00D94EA9" w:rsidRDefault="00027679" w:rsidP="003B0DA1">
            <w:pPr>
              <w:spacing w:after="0"/>
              <w:rPr>
                <w:color w:val="000000"/>
              </w:rPr>
            </w:pPr>
          </w:p>
        </w:tc>
      </w:tr>
      <w:tr w:rsidR="00027679" w:rsidRPr="00D94EA9" w:rsidTr="008B10F6">
        <w:trPr>
          <w:trHeight w:val="432"/>
          <w:jc w:val="center"/>
        </w:trPr>
        <w:tc>
          <w:tcPr>
            <w:tcW w:w="2880" w:type="dxa"/>
            <w:tcBorders>
              <w:left w:val="nil"/>
            </w:tcBorders>
            <w:vAlign w:val="center"/>
          </w:tcPr>
          <w:p w:rsidR="00027679" w:rsidRPr="00D94EA9" w:rsidRDefault="00027679" w:rsidP="003B0DA1">
            <w:pPr>
              <w:spacing w:after="0"/>
              <w:rPr>
                <w:color w:val="000000"/>
              </w:rPr>
            </w:pPr>
            <w:r w:rsidRPr="00D94EA9">
              <w:rPr>
                <w:color w:val="000000"/>
              </w:rPr>
              <w:t>Beam forming loss (phase shifter and amplitude error)</w:t>
            </w:r>
          </w:p>
        </w:tc>
        <w:tc>
          <w:tcPr>
            <w:tcW w:w="720" w:type="dxa"/>
            <w:vAlign w:val="center"/>
          </w:tcPr>
          <w:p w:rsidR="00027679" w:rsidRPr="00D94EA9" w:rsidRDefault="00027679" w:rsidP="003B0DA1">
            <w:pPr>
              <w:spacing w:after="0"/>
              <w:rPr>
                <w:color w:val="000000"/>
              </w:rPr>
            </w:pPr>
            <w:r w:rsidRPr="00D94EA9">
              <w:rPr>
                <w:color w:val="000000"/>
              </w:rPr>
              <w:t>dB</w:t>
            </w:r>
          </w:p>
        </w:tc>
        <w:tc>
          <w:tcPr>
            <w:tcW w:w="1728" w:type="dxa"/>
            <w:vAlign w:val="center"/>
          </w:tcPr>
          <w:p w:rsidR="00027679" w:rsidRPr="00D94EA9" w:rsidRDefault="00027679" w:rsidP="003B0DA1">
            <w:pPr>
              <w:spacing w:after="0"/>
              <w:jc w:val="right"/>
              <w:rPr>
                <w:color w:val="000000"/>
              </w:rPr>
            </w:pPr>
            <w:r w:rsidRPr="00D94EA9">
              <w:rPr>
                <w:color w:val="000000"/>
              </w:rPr>
              <w:t>-0.50</w:t>
            </w:r>
          </w:p>
        </w:tc>
        <w:tc>
          <w:tcPr>
            <w:tcW w:w="3888" w:type="dxa"/>
            <w:tcBorders>
              <w:right w:val="nil"/>
            </w:tcBorders>
            <w:vAlign w:val="center"/>
          </w:tcPr>
          <w:p w:rsidR="00027679" w:rsidRPr="00D94EA9" w:rsidRDefault="00027679" w:rsidP="003B0DA1">
            <w:pPr>
              <w:spacing w:after="0"/>
              <w:rPr>
                <w:color w:val="000000"/>
              </w:rPr>
            </w:pPr>
          </w:p>
        </w:tc>
      </w:tr>
      <w:tr w:rsidR="00027679" w:rsidRPr="00D94EA9" w:rsidTr="003B0DA1">
        <w:trPr>
          <w:trHeight w:val="302"/>
          <w:jc w:val="center"/>
        </w:trPr>
        <w:tc>
          <w:tcPr>
            <w:tcW w:w="2880" w:type="dxa"/>
            <w:tcBorders>
              <w:left w:val="nil"/>
            </w:tcBorders>
            <w:vAlign w:val="center"/>
          </w:tcPr>
          <w:p w:rsidR="00027679" w:rsidRPr="00D94EA9" w:rsidRDefault="00027679" w:rsidP="003B0DA1">
            <w:pPr>
              <w:spacing w:after="0"/>
              <w:rPr>
                <w:color w:val="000000"/>
              </w:rPr>
            </w:pPr>
            <w:r w:rsidRPr="00D94EA9">
              <w:rPr>
                <w:color w:val="000000"/>
              </w:rPr>
              <w:t>Finite beam table</w:t>
            </w:r>
          </w:p>
        </w:tc>
        <w:tc>
          <w:tcPr>
            <w:tcW w:w="720" w:type="dxa"/>
            <w:vAlign w:val="center"/>
          </w:tcPr>
          <w:p w:rsidR="00027679" w:rsidRPr="00D94EA9" w:rsidRDefault="00027679" w:rsidP="003B0DA1">
            <w:pPr>
              <w:spacing w:after="0"/>
              <w:rPr>
                <w:color w:val="000000"/>
              </w:rPr>
            </w:pPr>
            <w:r w:rsidRPr="00D94EA9">
              <w:rPr>
                <w:color w:val="000000"/>
              </w:rPr>
              <w:t>dB</w:t>
            </w:r>
          </w:p>
        </w:tc>
        <w:tc>
          <w:tcPr>
            <w:tcW w:w="1728" w:type="dxa"/>
            <w:vAlign w:val="center"/>
          </w:tcPr>
          <w:p w:rsidR="00027679" w:rsidRPr="00D94EA9" w:rsidRDefault="00027679" w:rsidP="003B0DA1">
            <w:pPr>
              <w:spacing w:after="0"/>
              <w:jc w:val="right"/>
              <w:rPr>
                <w:color w:val="000000"/>
              </w:rPr>
            </w:pPr>
            <w:r w:rsidRPr="00D94EA9">
              <w:rPr>
                <w:color w:val="000000"/>
              </w:rPr>
              <w:t>-0.25</w:t>
            </w:r>
          </w:p>
        </w:tc>
        <w:tc>
          <w:tcPr>
            <w:tcW w:w="3888" w:type="dxa"/>
            <w:tcBorders>
              <w:right w:val="nil"/>
            </w:tcBorders>
            <w:vAlign w:val="center"/>
          </w:tcPr>
          <w:p w:rsidR="00027679" w:rsidRPr="00D94EA9" w:rsidRDefault="00027679" w:rsidP="003B0DA1">
            <w:pPr>
              <w:spacing w:after="0"/>
              <w:rPr>
                <w:color w:val="000000"/>
              </w:rPr>
            </w:pPr>
          </w:p>
        </w:tc>
      </w:tr>
      <w:tr w:rsidR="00027679" w:rsidRPr="00D94EA9" w:rsidTr="003B0DA1">
        <w:trPr>
          <w:trHeight w:val="576"/>
          <w:jc w:val="center"/>
        </w:trPr>
        <w:tc>
          <w:tcPr>
            <w:tcW w:w="2880" w:type="dxa"/>
            <w:tcBorders>
              <w:left w:val="nil"/>
            </w:tcBorders>
            <w:vAlign w:val="center"/>
          </w:tcPr>
          <w:p w:rsidR="00027679" w:rsidRPr="00D94EA9" w:rsidRDefault="00027679" w:rsidP="003B0DA1">
            <w:pPr>
              <w:spacing w:after="0"/>
              <w:rPr>
                <w:color w:val="000000"/>
              </w:rPr>
            </w:pPr>
            <w:r w:rsidRPr="00D94EA9">
              <w:rPr>
                <w:color w:val="000000"/>
              </w:rPr>
              <w:t>Beam forming loss (one beam table fits all)</w:t>
            </w:r>
          </w:p>
        </w:tc>
        <w:tc>
          <w:tcPr>
            <w:tcW w:w="720" w:type="dxa"/>
            <w:vAlign w:val="center"/>
          </w:tcPr>
          <w:p w:rsidR="00027679" w:rsidRPr="00D94EA9" w:rsidRDefault="00027679" w:rsidP="003B0DA1">
            <w:pPr>
              <w:spacing w:after="0"/>
              <w:rPr>
                <w:color w:val="000000"/>
              </w:rPr>
            </w:pPr>
            <w:r w:rsidRPr="00D94EA9">
              <w:rPr>
                <w:color w:val="000000"/>
              </w:rPr>
              <w:t>dB</w:t>
            </w:r>
          </w:p>
        </w:tc>
        <w:tc>
          <w:tcPr>
            <w:tcW w:w="1728" w:type="dxa"/>
            <w:vAlign w:val="center"/>
          </w:tcPr>
          <w:p w:rsidR="00027679" w:rsidRPr="00D94EA9" w:rsidRDefault="00027679" w:rsidP="003B0DA1">
            <w:pPr>
              <w:spacing w:after="0"/>
              <w:jc w:val="right"/>
              <w:rPr>
                <w:color w:val="000000"/>
              </w:rPr>
            </w:pPr>
            <w:r w:rsidRPr="00D94EA9">
              <w:rPr>
                <w:color w:val="000000"/>
              </w:rPr>
              <w:t>-0.25</w:t>
            </w:r>
          </w:p>
        </w:tc>
        <w:tc>
          <w:tcPr>
            <w:tcW w:w="3888" w:type="dxa"/>
            <w:tcBorders>
              <w:right w:val="nil"/>
            </w:tcBorders>
            <w:vAlign w:val="center"/>
          </w:tcPr>
          <w:p w:rsidR="00027679" w:rsidRPr="00D94EA9" w:rsidRDefault="00027679" w:rsidP="003B0DA1">
            <w:pPr>
              <w:spacing w:after="0"/>
              <w:rPr>
                <w:color w:val="000000"/>
              </w:rPr>
            </w:pPr>
          </w:p>
        </w:tc>
      </w:tr>
      <w:tr w:rsidR="00027679" w:rsidRPr="00D94EA9" w:rsidTr="003B0DA1">
        <w:trPr>
          <w:trHeight w:val="302"/>
          <w:jc w:val="center"/>
        </w:trPr>
        <w:tc>
          <w:tcPr>
            <w:tcW w:w="2880" w:type="dxa"/>
            <w:tcBorders>
              <w:left w:val="nil"/>
            </w:tcBorders>
            <w:vAlign w:val="center"/>
          </w:tcPr>
          <w:p w:rsidR="00027679" w:rsidRPr="000D6C9F" w:rsidRDefault="00027679" w:rsidP="003B0DA1">
            <w:pPr>
              <w:spacing w:after="0"/>
              <w:rPr>
                <w:color w:val="000000"/>
              </w:rPr>
            </w:pPr>
            <w:r>
              <w:rPr>
                <w:color w:val="000000"/>
              </w:rPr>
              <w:t>Form-</w:t>
            </w:r>
            <w:r w:rsidRPr="000D6C9F">
              <w:rPr>
                <w:color w:val="000000"/>
              </w:rPr>
              <w:t>factor integration losses</w:t>
            </w:r>
          </w:p>
        </w:tc>
        <w:tc>
          <w:tcPr>
            <w:tcW w:w="720" w:type="dxa"/>
            <w:vAlign w:val="center"/>
          </w:tcPr>
          <w:p w:rsidR="00027679" w:rsidRPr="000D6C9F" w:rsidRDefault="00027679" w:rsidP="003B0DA1">
            <w:pPr>
              <w:spacing w:after="0"/>
              <w:rPr>
                <w:color w:val="000000"/>
              </w:rPr>
            </w:pPr>
            <w:r w:rsidRPr="000D6C9F">
              <w:rPr>
                <w:color w:val="000000"/>
              </w:rPr>
              <w:t>dB</w:t>
            </w:r>
          </w:p>
        </w:tc>
        <w:tc>
          <w:tcPr>
            <w:tcW w:w="1728" w:type="dxa"/>
            <w:vAlign w:val="center"/>
          </w:tcPr>
          <w:p w:rsidR="00027679" w:rsidRPr="000D6C9F" w:rsidRDefault="00027679" w:rsidP="003B0DA1">
            <w:pPr>
              <w:spacing w:after="0"/>
              <w:jc w:val="right"/>
              <w:rPr>
                <w:color w:val="000000"/>
              </w:rPr>
            </w:pPr>
            <w:r w:rsidRPr="000D6C9F">
              <w:rPr>
                <w:color w:val="000000"/>
              </w:rPr>
              <w:t>-</w:t>
            </w:r>
            <w:r>
              <w:rPr>
                <w:color w:val="000000"/>
              </w:rPr>
              <w:t>3</w:t>
            </w:r>
            <w:r w:rsidRPr="000D6C9F">
              <w:rPr>
                <w:color w:val="000000"/>
              </w:rPr>
              <w:t>.</w:t>
            </w:r>
            <w:r>
              <w:rPr>
                <w:color w:val="000000"/>
              </w:rPr>
              <w:t>5</w:t>
            </w:r>
            <w:r w:rsidRPr="000D6C9F">
              <w:rPr>
                <w:color w:val="000000"/>
              </w:rPr>
              <w:t>0</w:t>
            </w:r>
          </w:p>
        </w:tc>
        <w:tc>
          <w:tcPr>
            <w:tcW w:w="3888" w:type="dxa"/>
            <w:tcBorders>
              <w:right w:val="nil"/>
            </w:tcBorders>
            <w:vAlign w:val="center"/>
          </w:tcPr>
          <w:p w:rsidR="00027679" w:rsidRPr="000D6C9F" w:rsidRDefault="00027679" w:rsidP="003B0DA1">
            <w:pPr>
              <w:spacing w:after="0"/>
              <w:rPr>
                <w:color w:val="000000"/>
              </w:rPr>
            </w:pPr>
          </w:p>
        </w:tc>
      </w:tr>
      <w:tr w:rsidR="00027679" w:rsidRPr="00D94EA9" w:rsidTr="008B10F6">
        <w:trPr>
          <w:trHeight w:val="432"/>
          <w:jc w:val="center"/>
        </w:trPr>
        <w:tc>
          <w:tcPr>
            <w:tcW w:w="2880" w:type="dxa"/>
            <w:tcBorders>
              <w:left w:val="nil"/>
              <w:bottom w:val="single" w:sz="12" w:space="0" w:color="auto"/>
            </w:tcBorders>
            <w:vAlign w:val="center"/>
          </w:tcPr>
          <w:p w:rsidR="00027679" w:rsidRPr="00CC3DDC" w:rsidRDefault="00027679" w:rsidP="003B0DA1">
            <w:pPr>
              <w:spacing w:after="0"/>
              <w:rPr>
                <w:color w:val="000000"/>
              </w:rPr>
            </w:pPr>
            <w:r w:rsidRPr="00CC3DDC">
              <w:rPr>
                <w:color w:val="000000"/>
              </w:rPr>
              <w:t>Total implementation loss (worst-case)</w:t>
            </w:r>
          </w:p>
        </w:tc>
        <w:tc>
          <w:tcPr>
            <w:tcW w:w="720" w:type="dxa"/>
            <w:tcBorders>
              <w:bottom w:val="single" w:sz="12" w:space="0" w:color="auto"/>
            </w:tcBorders>
            <w:vAlign w:val="center"/>
          </w:tcPr>
          <w:p w:rsidR="00027679" w:rsidRPr="00CC3DDC" w:rsidRDefault="00027679" w:rsidP="003B0DA1">
            <w:pPr>
              <w:spacing w:after="0"/>
              <w:rPr>
                <w:color w:val="000000"/>
              </w:rPr>
            </w:pPr>
            <w:r w:rsidRPr="00CC3DDC">
              <w:rPr>
                <w:color w:val="000000"/>
              </w:rPr>
              <w:t>dB</w:t>
            </w:r>
          </w:p>
        </w:tc>
        <w:tc>
          <w:tcPr>
            <w:tcW w:w="1728" w:type="dxa"/>
            <w:tcBorders>
              <w:bottom w:val="single" w:sz="12" w:space="0" w:color="auto"/>
            </w:tcBorders>
            <w:vAlign w:val="center"/>
          </w:tcPr>
          <w:p w:rsidR="00027679" w:rsidRPr="00CC3DDC" w:rsidRDefault="00027679" w:rsidP="003B0DA1">
            <w:pPr>
              <w:spacing w:after="0"/>
              <w:jc w:val="right"/>
              <w:rPr>
                <w:color w:val="000000"/>
              </w:rPr>
            </w:pPr>
            <w:r w:rsidRPr="00CC3DDC">
              <w:rPr>
                <w:color w:val="000000"/>
              </w:rPr>
              <w:t>-</w:t>
            </w:r>
            <w:r>
              <w:rPr>
                <w:color w:val="000000"/>
              </w:rPr>
              <w:t>7</w:t>
            </w:r>
            <w:r w:rsidRPr="00CC3DDC">
              <w:rPr>
                <w:color w:val="000000"/>
              </w:rPr>
              <w:t>.</w:t>
            </w:r>
            <w:r>
              <w:rPr>
                <w:color w:val="000000"/>
              </w:rPr>
              <w:t>0</w:t>
            </w:r>
            <w:r w:rsidRPr="00CC3DDC">
              <w:rPr>
                <w:color w:val="000000"/>
              </w:rPr>
              <w:t>0</w:t>
            </w:r>
          </w:p>
        </w:tc>
        <w:tc>
          <w:tcPr>
            <w:tcW w:w="3888" w:type="dxa"/>
            <w:tcBorders>
              <w:bottom w:val="single" w:sz="12" w:space="0" w:color="auto"/>
              <w:right w:val="nil"/>
            </w:tcBorders>
            <w:vAlign w:val="center"/>
          </w:tcPr>
          <w:p w:rsidR="00027679" w:rsidRPr="00CC3DDC" w:rsidRDefault="00027679" w:rsidP="003B0DA1">
            <w:pPr>
              <w:spacing w:after="0"/>
              <w:rPr>
                <w:color w:val="000000"/>
              </w:rPr>
            </w:pPr>
          </w:p>
        </w:tc>
      </w:tr>
      <w:tr w:rsidR="00027679" w:rsidRPr="00D94EA9" w:rsidTr="003B0DA1">
        <w:trPr>
          <w:trHeight w:val="360"/>
          <w:jc w:val="center"/>
        </w:trPr>
        <w:tc>
          <w:tcPr>
            <w:tcW w:w="2880" w:type="dxa"/>
            <w:tcBorders>
              <w:top w:val="single" w:sz="12" w:space="0" w:color="auto"/>
              <w:left w:val="nil"/>
              <w:bottom w:val="single" w:sz="4" w:space="0" w:color="auto"/>
            </w:tcBorders>
            <w:vAlign w:val="center"/>
          </w:tcPr>
          <w:p w:rsidR="00027679" w:rsidRPr="006A107A" w:rsidRDefault="00027679" w:rsidP="003B0DA1">
            <w:pPr>
              <w:spacing w:after="0"/>
              <w:rPr>
                <w:b/>
                <w:bCs/>
                <w:color w:val="000000"/>
              </w:rPr>
            </w:pPr>
            <w:r w:rsidRPr="006A107A">
              <w:rPr>
                <w:b/>
                <w:bCs/>
                <w:color w:val="000000"/>
              </w:rPr>
              <w:t>Peak EIRP (Minimum)</w:t>
            </w:r>
          </w:p>
        </w:tc>
        <w:tc>
          <w:tcPr>
            <w:tcW w:w="720" w:type="dxa"/>
            <w:tcBorders>
              <w:top w:val="single" w:sz="12" w:space="0" w:color="auto"/>
              <w:bottom w:val="single" w:sz="4" w:space="0" w:color="auto"/>
            </w:tcBorders>
            <w:vAlign w:val="center"/>
          </w:tcPr>
          <w:p w:rsidR="00027679" w:rsidRPr="006A107A" w:rsidRDefault="00027679" w:rsidP="003B0DA1">
            <w:pPr>
              <w:spacing w:after="0"/>
              <w:rPr>
                <w:color w:val="000000"/>
              </w:rPr>
            </w:pPr>
            <w:r w:rsidRPr="006A107A">
              <w:rPr>
                <w:color w:val="000000"/>
              </w:rPr>
              <w:t>dBm</w:t>
            </w:r>
          </w:p>
        </w:tc>
        <w:tc>
          <w:tcPr>
            <w:tcW w:w="1728" w:type="dxa"/>
            <w:tcBorders>
              <w:top w:val="single" w:sz="12" w:space="0" w:color="auto"/>
              <w:bottom w:val="single" w:sz="4" w:space="0" w:color="auto"/>
            </w:tcBorders>
            <w:vAlign w:val="center"/>
          </w:tcPr>
          <w:p w:rsidR="00027679" w:rsidRPr="006A107A" w:rsidRDefault="00027679" w:rsidP="003B0DA1">
            <w:pPr>
              <w:spacing w:after="0"/>
              <w:jc w:val="right"/>
              <w:rPr>
                <w:b/>
                <w:bCs/>
                <w:color w:val="000000"/>
              </w:rPr>
            </w:pPr>
            <w:r>
              <w:rPr>
                <w:b/>
                <w:bCs/>
                <w:color w:val="000000"/>
              </w:rPr>
              <w:t>28</w:t>
            </w:r>
            <w:r w:rsidRPr="006A107A">
              <w:rPr>
                <w:b/>
                <w:bCs/>
                <w:color w:val="000000"/>
              </w:rPr>
              <w:t>.30</w:t>
            </w:r>
          </w:p>
        </w:tc>
        <w:tc>
          <w:tcPr>
            <w:tcW w:w="3888" w:type="dxa"/>
            <w:tcBorders>
              <w:top w:val="single" w:sz="12" w:space="0" w:color="auto"/>
              <w:bottom w:val="single" w:sz="4" w:space="0" w:color="auto"/>
              <w:right w:val="nil"/>
            </w:tcBorders>
            <w:vAlign w:val="center"/>
          </w:tcPr>
          <w:p w:rsidR="00027679" w:rsidRPr="00D94EA9" w:rsidRDefault="00027679" w:rsidP="003B0DA1">
            <w:pPr>
              <w:spacing w:after="0"/>
              <w:rPr>
                <w:b/>
                <w:bCs/>
                <w:color w:val="000000"/>
              </w:rPr>
            </w:pPr>
          </w:p>
        </w:tc>
      </w:tr>
    </w:tbl>
    <w:p w:rsidR="00027679" w:rsidRDefault="00027679" w:rsidP="00027679">
      <w:pPr>
        <w:pStyle w:val="ListParagraph"/>
        <w:overflowPunct/>
        <w:autoSpaceDE/>
        <w:autoSpaceDN/>
        <w:adjustRightInd/>
        <w:spacing w:after="0"/>
        <w:ind w:left="0"/>
        <w:textAlignment w:val="auto"/>
        <w:rPr>
          <w:b/>
        </w:rPr>
      </w:pPr>
    </w:p>
    <w:p w:rsidR="00027679" w:rsidRDefault="00027679" w:rsidP="008B10F6">
      <w:pPr>
        <w:spacing w:before="120" w:after="0"/>
        <w:jc w:val="both"/>
      </w:pPr>
      <w:r w:rsidRPr="000C16A6">
        <w:rPr>
          <w:b/>
        </w:rPr>
        <w:t xml:space="preserve">Observation </w:t>
      </w:r>
      <w:r>
        <w:rPr>
          <w:b/>
        </w:rPr>
        <w:t>2</w:t>
      </w:r>
      <w:r w:rsidRPr="000C16A6">
        <w:rPr>
          <w:b/>
        </w:rPr>
        <w:t>:</w:t>
      </w:r>
      <w:r w:rsidRPr="000C16A6">
        <w:t xml:space="preserve"> </w:t>
      </w:r>
      <w:r>
        <w:t>The derived minimum peak EIRP value for the new FWA use case</w:t>
      </w:r>
      <w:r w:rsidR="00D94599">
        <w:t xml:space="preserve"> is 28.3</w:t>
      </w:r>
      <w:r>
        <w:t xml:space="preserve"> dBm for 28</w:t>
      </w:r>
      <w:r w:rsidR="00D94599">
        <w:t xml:space="preserve"> </w:t>
      </w:r>
      <w:r>
        <w:t xml:space="preserve">GHz. This represents ~ </w:t>
      </w:r>
      <w:del w:id="3" w:author="Vera Lopez, Aida L" w:date="2020-04-17T14:12:00Z">
        <w:r w:rsidDel="00EF7642">
          <w:delText xml:space="preserve">8 </w:delText>
        </w:r>
      </w:del>
      <w:ins w:id="4" w:author="Vera Lopez, Aida L" w:date="2020-04-17T14:12:00Z">
        <w:r w:rsidR="00EF7642">
          <w:t xml:space="preserve">6 </w:t>
        </w:r>
      </w:ins>
      <w:r>
        <w:t>dB increase from PC3 value.</w:t>
      </w:r>
    </w:p>
    <w:p w:rsidR="00027679" w:rsidRDefault="00027679" w:rsidP="00027679">
      <w:pPr>
        <w:spacing w:after="0"/>
        <w:jc w:val="both"/>
      </w:pPr>
    </w:p>
    <w:p w:rsidR="00027679" w:rsidRDefault="00027679" w:rsidP="00027679">
      <w:pPr>
        <w:pStyle w:val="ListParagraph"/>
        <w:overflowPunct/>
        <w:autoSpaceDE/>
        <w:autoSpaceDN/>
        <w:adjustRightInd/>
        <w:spacing w:after="0"/>
        <w:ind w:left="0"/>
        <w:textAlignment w:val="auto"/>
      </w:pPr>
      <w:r>
        <w:rPr>
          <w:b/>
        </w:rPr>
        <w:t>Proposal</w:t>
      </w:r>
      <w:r w:rsidRPr="000C16A6">
        <w:rPr>
          <w:b/>
        </w:rPr>
        <w:t xml:space="preserve"> </w:t>
      </w:r>
      <w:r>
        <w:rPr>
          <w:b/>
        </w:rPr>
        <w:t>2</w:t>
      </w:r>
      <w:r w:rsidRPr="000C16A6">
        <w:rPr>
          <w:b/>
        </w:rPr>
        <w:t>:</w:t>
      </w:r>
      <w:r w:rsidRPr="000C16A6">
        <w:t xml:space="preserve"> </w:t>
      </w:r>
      <w:r>
        <w:t>Define the minimum peak EIRP requirement for FWA with a maximum TRP of 23</w:t>
      </w:r>
      <w:r w:rsidR="00D94599">
        <w:t xml:space="preserve"> </w:t>
      </w:r>
      <w:r>
        <w:t>dBm as 28.30 dBm for bands n257 and n258.</w:t>
      </w:r>
    </w:p>
    <w:p w:rsidR="00027679" w:rsidRDefault="00027679" w:rsidP="00027679">
      <w:pPr>
        <w:pStyle w:val="ListParagraph"/>
        <w:overflowPunct/>
        <w:autoSpaceDE/>
        <w:autoSpaceDN/>
        <w:adjustRightInd/>
        <w:spacing w:after="0"/>
        <w:ind w:left="0"/>
        <w:textAlignment w:val="auto"/>
      </w:pPr>
    </w:p>
    <w:p w:rsidR="00027679" w:rsidRPr="00322DEE" w:rsidRDefault="00027679" w:rsidP="008B10F6">
      <w:pPr>
        <w:spacing w:before="120" w:after="60"/>
        <w:jc w:val="both"/>
        <w:rPr>
          <w:rFonts w:eastAsia="Batang"/>
          <w:i/>
        </w:rPr>
      </w:pPr>
      <w:r w:rsidRPr="00322DEE">
        <w:rPr>
          <w:rFonts w:eastAsia="Batang"/>
          <w:i/>
        </w:rPr>
        <w:t>Spherical coverage</w:t>
      </w:r>
      <w:r>
        <w:rPr>
          <w:rFonts w:eastAsia="Batang"/>
          <w:i/>
        </w:rPr>
        <w:t xml:space="preserve"> considerations</w:t>
      </w:r>
    </w:p>
    <w:p w:rsidR="00027679" w:rsidRDefault="00027679" w:rsidP="00027679">
      <w:pPr>
        <w:spacing w:after="0"/>
        <w:jc w:val="both"/>
        <w:rPr>
          <w:rFonts w:eastAsia="Batang"/>
        </w:rPr>
      </w:pPr>
      <w:r>
        <w:rPr>
          <w:rFonts w:eastAsia="Batang"/>
        </w:rPr>
        <w:t>As noted in the previous Background section, a FWA UE is fixed on a stationary platform during operation, which means the spherical coverage can be relatively narrower (more limited area). This is why 85%-ile point was chosen for the spherical coverage requirement of PC1. Of course, since the new use case is also for a FWA, it will exh</w:t>
      </w:r>
      <w:r w:rsidR="00D94599">
        <w:rPr>
          <w:rFonts w:eastAsia="Batang"/>
        </w:rPr>
        <w:t>ibit the same behavio</w:t>
      </w:r>
      <w:r>
        <w:rPr>
          <w:rFonts w:eastAsia="Batang"/>
        </w:rPr>
        <w:t>r. Therefore, we can reuse the same percentile point.</w:t>
      </w:r>
    </w:p>
    <w:p w:rsidR="00027679" w:rsidRDefault="00027679" w:rsidP="00027679">
      <w:pPr>
        <w:spacing w:after="0"/>
        <w:jc w:val="both"/>
        <w:rPr>
          <w:rFonts w:eastAsia="Batang"/>
        </w:rPr>
      </w:pPr>
    </w:p>
    <w:p w:rsidR="00027679" w:rsidRDefault="00027679" w:rsidP="00027679">
      <w:pPr>
        <w:pStyle w:val="ListParagraph"/>
        <w:overflowPunct/>
        <w:autoSpaceDE/>
        <w:autoSpaceDN/>
        <w:adjustRightInd/>
        <w:spacing w:after="0"/>
        <w:ind w:left="0"/>
        <w:jc w:val="both"/>
        <w:textAlignment w:val="auto"/>
      </w:pPr>
      <w:r>
        <w:rPr>
          <w:b/>
        </w:rPr>
        <w:t>Observation 3</w:t>
      </w:r>
      <w:r w:rsidRPr="000C16A6">
        <w:rPr>
          <w:b/>
        </w:rPr>
        <w:t>:</w:t>
      </w:r>
      <w:r>
        <w:t xml:space="preserve"> The new use case is also for a FWA - fixed on a stationary platform while in operation. Therefore we can specify a similarly narrow percentile point for its spherical coverage.</w:t>
      </w:r>
    </w:p>
    <w:p w:rsidR="00027679" w:rsidRDefault="00027679" w:rsidP="00027679">
      <w:pPr>
        <w:pStyle w:val="ListParagraph"/>
        <w:overflowPunct/>
        <w:autoSpaceDE/>
        <w:autoSpaceDN/>
        <w:adjustRightInd/>
        <w:spacing w:after="0"/>
        <w:ind w:left="0"/>
        <w:jc w:val="both"/>
        <w:textAlignment w:val="auto"/>
      </w:pPr>
    </w:p>
    <w:p w:rsidR="00027679" w:rsidRDefault="00027679" w:rsidP="00027679">
      <w:pPr>
        <w:spacing w:after="0"/>
        <w:jc w:val="both"/>
      </w:pPr>
      <w:r>
        <w:rPr>
          <w:b/>
        </w:rPr>
        <w:t>Proposal</w:t>
      </w:r>
      <w:r w:rsidRPr="000C16A6">
        <w:rPr>
          <w:b/>
        </w:rPr>
        <w:t xml:space="preserve"> </w:t>
      </w:r>
      <w:r>
        <w:rPr>
          <w:b/>
        </w:rPr>
        <w:t>3</w:t>
      </w:r>
      <w:r w:rsidRPr="000C16A6">
        <w:rPr>
          <w:b/>
        </w:rPr>
        <w:t>:</w:t>
      </w:r>
      <w:r w:rsidRPr="000C16A6">
        <w:t xml:space="preserve"> </w:t>
      </w:r>
      <w:r>
        <w:t>Since the new use case is also for a fixed UE on a stationary platform (FWA), we may reuse the PC1 85%-ile point for its spherical coverage requirement.</w:t>
      </w:r>
    </w:p>
    <w:p w:rsidR="00027679" w:rsidRDefault="00027679" w:rsidP="00027679">
      <w:pPr>
        <w:spacing w:after="0"/>
        <w:jc w:val="both"/>
        <w:rPr>
          <w:rFonts w:eastAsia="Batang"/>
        </w:rPr>
      </w:pPr>
    </w:p>
    <w:p w:rsidR="00027679" w:rsidRDefault="00027679" w:rsidP="00027679">
      <w:pPr>
        <w:spacing w:after="0"/>
        <w:jc w:val="both"/>
        <w:rPr>
          <w:rFonts w:eastAsia="Batang"/>
        </w:rPr>
      </w:pPr>
      <w:r>
        <w:rPr>
          <w:rFonts w:eastAsia="Batang"/>
        </w:rPr>
        <w:t xml:space="preserve">Further simulation analysis and discussion is required to define the EIRP level at the percentile point and complete </w:t>
      </w:r>
      <w:r w:rsidR="00D94599">
        <w:rPr>
          <w:rFonts w:eastAsia="Batang"/>
        </w:rPr>
        <w:t xml:space="preserve">the </w:t>
      </w:r>
      <w:r>
        <w:rPr>
          <w:rFonts w:eastAsia="Batang"/>
        </w:rPr>
        <w:t>spherical coverage requirement. During Rel-15 discussions, we aligned on the necessary simulation assumptions for spherical coverage [9]. These assumptions should be used once again for our analysis.</w:t>
      </w:r>
    </w:p>
    <w:p w:rsidR="00027679" w:rsidRDefault="00027679" w:rsidP="00027679">
      <w:pPr>
        <w:spacing w:after="0"/>
        <w:jc w:val="both"/>
        <w:rPr>
          <w:rFonts w:eastAsia="Batang"/>
        </w:rPr>
      </w:pPr>
    </w:p>
    <w:p w:rsidR="00027679" w:rsidRDefault="00027679" w:rsidP="00027679">
      <w:pPr>
        <w:pStyle w:val="ListParagraph"/>
        <w:overflowPunct/>
        <w:autoSpaceDE/>
        <w:autoSpaceDN/>
        <w:adjustRightInd/>
        <w:spacing w:after="0"/>
        <w:ind w:left="0"/>
        <w:jc w:val="both"/>
        <w:textAlignment w:val="auto"/>
      </w:pPr>
      <w:r>
        <w:rPr>
          <w:b/>
        </w:rPr>
        <w:t>Observation 4</w:t>
      </w:r>
      <w:r w:rsidRPr="000C16A6">
        <w:rPr>
          <w:b/>
        </w:rPr>
        <w:t>:</w:t>
      </w:r>
      <w:r>
        <w:t xml:space="preserve"> RAN4 already established detailed spherical coverage simulation assumptions in Rel-15.</w:t>
      </w:r>
    </w:p>
    <w:p w:rsidR="00027679" w:rsidRDefault="00027679" w:rsidP="00027679">
      <w:pPr>
        <w:pStyle w:val="ListParagraph"/>
        <w:overflowPunct/>
        <w:autoSpaceDE/>
        <w:autoSpaceDN/>
        <w:adjustRightInd/>
        <w:spacing w:after="0"/>
        <w:ind w:left="0"/>
        <w:jc w:val="both"/>
        <w:textAlignment w:val="auto"/>
      </w:pPr>
    </w:p>
    <w:p w:rsidR="00027679" w:rsidRDefault="00027679" w:rsidP="00027679">
      <w:pPr>
        <w:pStyle w:val="ListParagraph"/>
        <w:overflowPunct/>
        <w:autoSpaceDE/>
        <w:autoSpaceDN/>
        <w:adjustRightInd/>
        <w:spacing w:after="0"/>
        <w:ind w:left="0"/>
        <w:jc w:val="both"/>
        <w:textAlignment w:val="auto"/>
      </w:pPr>
      <w:r>
        <w:rPr>
          <w:b/>
        </w:rPr>
        <w:t>Proposal</w:t>
      </w:r>
      <w:r w:rsidRPr="000C16A6">
        <w:rPr>
          <w:b/>
        </w:rPr>
        <w:t xml:space="preserve"> </w:t>
      </w:r>
      <w:r>
        <w:rPr>
          <w:b/>
        </w:rPr>
        <w:t>4</w:t>
      </w:r>
      <w:r w:rsidRPr="000C16A6">
        <w:rPr>
          <w:b/>
        </w:rPr>
        <w:t>:</w:t>
      </w:r>
      <w:r w:rsidRPr="000C16A6">
        <w:t xml:space="preserve"> </w:t>
      </w:r>
      <w:r>
        <w:t>Reuse the spherical coverage simulation assumptions captured in [9] for the spherical coverage performance analysis of the new FWA use case.</w:t>
      </w:r>
    </w:p>
    <w:p w:rsidR="00027679" w:rsidRDefault="00027679" w:rsidP="008B10F6">
      <w:pPr>
        <w:pStyle w:val="Heading2"/>
        <w:spacing w:before="200" w:after="120"/>
        <w:ind w:left="1138" w:hanging="1138"/>
        <w:rPr>
          <w:rFonts w:eastAsia="Batang"/>
        </w:rPr>
      </w:pPr>
      <w:r>
        <w:rPr>
          <w:rFonts w:eastAsia="Batang"/>
        </w:rPr>
        <w:t>2.2</w:t>
      </w:r>
      <w:r>
        <w:rPr>
          <w:rFonts w:eastAsia="Batang"/>
        </w:rPr>
        <w:tab/>
      </w:r>
      <w:r w:rsidRPr="00FD4CB4">
        <w:rPr>
          <w:rFonts w:eastAsia="Batang"/>
        </w:rPr>
        <w:t xml:space="preserve">Introducing </w:t>
      </w:r>
      <w:r w:rsidR="008B10F6">
        <w:rPr>
          <w:rFonts w:eastAsia="Batang"/>
        </w:rPr>
        <w:t xml:space="preserve">new </w:t>
      </w:r>
      <w:r w:rsidRPr="00FD4CB4">
        <w:rPr>
          <w:rFonts w:eastAsia="Batang"/>
        </w:rPr>
        <w:t>r</w:t>
      </w:r>
      <w:r w:rsidR="008B10F6">
        <w:rPr>
          <w:rFonts w:eastAsia="Batang"/>
        </w:rPr>
        <w:t>equirements</w:t>
      </w:r>
    </w:p>
    <w:p w:rsidR="00027679" w:rsidRDefault="00027679" w:rsidP="00027679">
      <w:pPr>
        <w:spacing w:after="0"/>
        <w:jc w:val="both"/>
        <w:rPr>
          <w:rFonts w:eastAsia="Batang"/>
        </w:rPr>
      </w:pPr>
      <w:r>
        <w:rPr>
          <w:rFonts w:eastAsia="Batang"/>
        </w:rPr>
        <w:t>There are two options captured in the WI for how to introduce the requirements into the specifications:</w:t>
      </w:r>
    </w:p>
    <w:p w:rsidR="00027679" w:rsidRPr="00322DEE" w:rsidRDefault="00027679" w:rsidP="00027679">
      <w:pPr>
        <w:pStyle w:val="ListParagraph"/>
        <w:numPr>
          <w:ilvl w:val="0"/>
          <w:numId w:val="3"/>
        </w:numPr>
        <w:spacing w:after="0"/>
        <w:jc w:val="both"/>
        <w:rPr>
          <w:lang w:val="en-US" w:eastAsia="ja-JP"/>
        </w:rPr>
      </w:pPr>
      <w:r w:rsidRPr="00322DEE">
        <w:rPr>
          <w:lang w:val="en-US" w:eastAsia="ja-JP"/>
        </w:rPr>
        <w:t xml:space="preserve">Option 1. Existing power class with any modifications/additions (e.g. new UE capability) is reused. </w:t>
      </w:r>
    </w:p>
    <w:p w:rsidR="00027679" w:rsidRPr="00322DEE" w:rsidRDefault="00027679" w:rsidP="008B10F6">
      <w:pPr>
        <w:pStyle w:val="ListParagraph"/>
        <w:numPr>
          <w:ilvl w:val="0"/>
          <w:numId w:val="3"/>
        </w:numPr>
        <w:spacing w:after="0"/>
        <w:jc w:val="both"/>
        <w:rPr>
          <w:rFonts w:eastAsia="Batang"/>
        </w:rPr>
      </w:pPr>
      <w:r w:rsidRPr="00322DEE">
        <w:rPr>
          <w:lang w:val="en-US" w:eastAsia="ja-JP"/>
        </w:rPr>
        <w:lastRenderedPageBreak/>
        <w:t xml:space="preserve">Option 2. A new power class is defined. </w:t>
      </w:r>
    </w:p>
    <w:p w:rsidR="00027679" w:rsidRDefault="00027679" w:rsidP="008B10F6">
      <w:pPr>
        <w:spacing w:after="0"/>
        <w:jc w:val="both"/>
        <w:rPr>
          <w:rFonts w:eastAsia="Batang"/>
        </w:rPr>
      </w:pPr>
    </w:p>
    <w:p w:rsidR="00FD4CB4" w:rsidRDefault="008B10F6" w:rsidP="00027679">
      <w:pPr>
        <w:spacing w:after="0"/>
        <w:jc w:val="both"/>
        <w:rPr>
          <w:rFonts w:eastAsia="Batang"/>
        </w:rPr>
      </w:pPr>
      <w:r>
        <w:rPr>
          <w:rFonts w:eastAsia="Batang"/>
        </w:rPr>
        <w:t>Compared to PC1</w:t>
      </w:r>
      <w:r w:rsidR="00027679">
        <w:rPr>
          <w:rFonts w:eastAsia="Batang"/>
        </w:rPr>
        <w:t xml:space="preserve">, we know the new FWA use case will have lower values for </w:t>
      </w:r>
      <w:r w:rsidR="00FD4CB4">
        <w:rPr>
          <w:rFonts w:eastAsia="Batang"/>
        </w:rPr>
        <w:t xml:space="preserve">min peak EIRP, </w:t>
      </w:r>
      <w:r>
        <w:rPr>
          <w:rFonts w:eastAsia="Batang"/>
        </w:rPr>
        <w:t>max TRP and max</w:t>
      </w:r>
      <w:r w:rsidR="00027679">
        <w:rPr>
          <w:rFonts w:eastAsia="Batang"/>
        </w:rPr>
        <w:t xml:space="preserve"> EIRP. In fact, the new FWA will have the same max TRP and max EIRP values used in PC2, PC3 and PC4. However, the spherical coverage</w:t>
      </w:r>
      <w:r w:rsidR="00FD4CB4">
        <w:rPr>
          <w:rFonts w:eastAsia="Batang"/>
        </w:rPr>
        <w:t xml:space="preserve"> percentile point of the new FWA will be different than PC2, PC3 and PC4; and it is likely to be the same percentile point as PC1. Also, from our min peak EIRP derivation (Section 2.1) we see that the new FWA can yield a similar value to that of PC2.</w:t>
      </w:r>
      <w:r w:rsidR="005E3C76">
        <w:rPr>
          <w:rFonts w:eastAsia="Batang"/>
        </w:rPr>
        <w:t xml:space="preserve"> Option 1 </w:t>
      </w:r>
      <w:r w:rsidR="00F166D2">
        <w:rPr>
          <w:rFonts w:eastAsia="Batang"/>
        </w:rPr>
        <w:t xml:space="preserve">can </w:t>
      </w:r>
      <w:r w:rsidR="005E3C76">
        <w:rPr>
          <w:rFonts w:eastAsia="Batang"/>
        </w:rPr>
        <w:t>work</w:t>
      </w:r>
      <w:r w:rsidR="00D94599">
        <w:rPr>
          <w:rFonts w:eastAsia="Batang"/>
        </w:rPr>
        <w:t>, but</w:t>
      </w:r>
      <w:r w:rsidR="005E3C76">
        <w:rPr>
          <w:rFonts w:eastAsia="Batang"/>
        </w:rPr>
        <w:t xml:space="preserve"> will require more discussions and first determining the min peak EIRP and spherical coverage requirements</w:t>
      </w:r>
      <w:r w:rsidR="005E3C76" w:rsidRPr="00D94599">
        <w:rPr>
          <w:rFonts w:eastAsia="Batang"/>
        </w:rPr>
        <w:t>. Option 2 is a more straightforward way to introduce the requirements</w:t>
      </w:r>
      <w:r w:rsidR="00F166D2" w:rsidRPr="00D94599">
        <w:rPr>
          <w:rFonts w:eastAsia="Batang"/>
        </w:rPr>
        <w:t>, but we need to make sure introduc</w:t>
      </w:r>
      <w:r w:rsidR="00D94599" w:rsidRPr="00D94599">
        <w:rPr>
          <w:rFonts w:eastAsia="Batang"/>
        </w:rPr>
        <w:t>ing</w:t>
      </w:r>
      <w:r w:rsidR="00F166D2" w:rsidRPr="00D94599">
        <w:rPr>
          <w:rFonts w:eastAsia="Batang"/>
        </w:rPr>
        <w:t xml:space="preserve"> a new power class</w:t>
      </w:r>
      <w:r w:rsidR="00D94599" w:rsidRPr="00D94599">
        <w:rPr>
          <w:rFonts w:eastAsia="Batang"/>
        </w:rPr>
        <w:t xml:space="preserve"> is </w:t>
      </w:r>
      <w:r w:rsidR="00D94599">
        <w:rPr>
          <w:rFonts w:eastAsia="Batang"/>
        </w:rPr>
        <w:t>the best approach to take</w:t>
      </w:r>
      <w:r w:rsidR="00F166D2" w:rsidRPr="00D94599">
        <w:rPr>
          <w:rFonts w:eastAsia="Batang"/>
        </w:rPr>
        <w:t>.</w:t>
      </w:r>
    </w:p>
    <w:p w:rsidR="00F166D2" w:rsidRDefault="00F166D2" w:rsidP="00027679">
      <w:pPr>
        <w:spacing w:after="0"/>
        <w:jc w:val="both"/>
        <w:rPr>
          <w:rFonts w:eastAsia="Batang"/>
        </w:rPr>
      </w:pPr>
    </w:p>
    <w:p w:rsidR="00027679" w:rsidRPr="008B10F6" w:rsidRDefault="00FD4CB4" w:rsidP="008B10F6">
      <w:pPr>
        <w:pStyle w:val="ListParagraph"/>
        <w:overflowPunct/>
        <w:autoSpaceDE/>
        <w:autoSpaceDN/>
        <w:adjustRightInd/>
        <w:spacing w:after="0"/>
        <w:ind w:left="0"/>
        <w:jc w:val="both"/>
        <w:textAlignment w:val="auto"/>
      </w:pPr>
      <w:r w:rsidRPr="00D94599">
        <w:rPr>
          <w:b/>
        </w:rPr>
        <w:t>Observation 5:</w:t>
      </w:r>
      <w:r w:rsidRPr="00D94599">
        <w:t xml:space="preserve"> </w:t>
      </w:r>
      <w:r w:rsidR="005E3C76" w:rsidRPr="00D94599">
        <w:t>While either option can work</w:t>
      </w:r>
      <w:r w:rsidR="008B10F6" w:rsidRPr="00D94599">
        <w:t xml:space="preserve"> to introduce the new requirements</w:t>
      </w:r>
      <w:r w:rsidR="005E3C76" w:rsidRPr="00D94599">
        <w:t xml:space="preserve">, </w:t>
      </w:r>
      <w:r w:rsidR="008B10F6" w:rsidRPr="00D94599">
        <w:t>Option 2 will be easier to implement. Before we can make th</w:t>
      </w:r>
      <w:r w:rsidR="00F166D2" w:rsidRPr="00D94599">
        <w:t>is</w:t>
      </w:r>
      <w:r w:rsidR="008B10F6" w:rsidRPr="00D94599">
        <w:t xml:space="preserve"> decision, </w:t>
      </w:r>
      <w:r w:rsidR="005E3C76" w:rsidRPr="00D94599">
        <w:t>it is best to first focus on defining the requirements</w:t>
      </w:r>
      <w:r w:rsidRPr="00D94599">
        <w:t>.</w:t>
      </w:r>
    </w:p>
    <w:p w:rsidR="00027679" w:rsidRDefault="00027679" w:rsidP="00027679">
      <w:pPr>
        <w:pStyle w:val="Heading1"/>
        <w:rPr>
          <w:rFonts w:eastAsia="Batang"/>
        </w:rPr>
      </w:pPr>
      <w:r>
        <w:rPr>
          <w:rFonts w:eastAsia="Batang"/>
        </w:rPr>
        <w:t>3</w:t>
      </w:r>
      <w:r>
        <w:rPr>
          <w:rFonts w:eastAsia="Batang"/>
        </w:rPr>
        <w:tab/>
        <w:t>Conclusions</w:t>
      </w:r>
    </w:p>
    <w:p w:rsidR="00027679" w:rsidRDefault="00027679" w:rsidP="00027679">
      <w:pPr>
        <w:spacing w:after="0"/>
        <w:jc w:val="both"/>
        <w:rPr>
          <w:rFonts w:eastAsia="Batang"/>
        </w:rPr>
      </w:pPr>
      <w:r>
        <w:rPr>
          <w:rFonts w:eastAsia="Batang"/>
        </w:rPr>
        <w:t>In this paper we discussed several factors of the new FWA use case and how these can be addressed in RF requirement discussions. The following observations and proposals have been made:</w:t>
      </w:r>
    </w:p>
    <w:p w:rsidR="00027679" w:rsidRDefault="00027679" w:rsidP="00027679">
      <w:pPr>
        <w:spacing w:after="0"/>
        <w:jc w:val="both"/>
        <w:rPr>
          <w:rFonts w:eastAsia="Batang"/>
        </w:rPr>
      </w:pPr>
    </w:p>
    <w:p w:rsidR="00027679" w:rsidRDefault="00027679" w:rsidP="00027679">
      <w:pPr>
        <w:spacing w:after="0"/>
        <w:jc w:val="both"/>
      </w:pPr>
      <w:r w:rsidRPr="000C16A6">
        <w:rPr>
          <w:b/>
        </w:rPr>
        <w:t xml:space="preserve">Observation </w:t>
      </w:r>
      <w:r>
        <w:rPr>
          <w:b/>
        </w:rPr>
        <w:t>1</w:t>
      </w:r>
      <w:r w:rsidRPr="000C16A6">
        <w:rPr>
          <w:b/>
        </w:rPr>
        <w:t>:</w:t>
      </w:r>
      <w:r w:rsidRPr="000C16A6">
        <w:t xml:space="preserve"> </w:t>
      </w:r>
      <w:r>
        <w:t>To determine the link budget of the new FWA use case, we should first align on the number of antenna elements in the design.</w:t>
      </w:r>
    </w:p>
    <w:p w:rsidR="00027679" w:rsidRDefault="00027679" w:rsidP="00027679">
      <w:pPr>
        <w:spacing w:after="0"/>
      </w:pPr>
    </w:p>
    <w:p w:rsidR="00027679" w:rsidRDefault="00027679" w:rsidP="00D94599">
      <w:pPr>
        <w:pStyle w:val="ListParagraph"/>
        <w:overflowPunct/>
        <w:autoSpaceDE/>
        <w:autoSpaceDN/>
        <w:adjustRightInd/>
        <w:spacing w:after="0"/>
        <w:ind w:left="0"/>
        <w:jc w:val="both"/>
        <w:textAlignment w:val="auto"/>
      </w:pPr>
      <w:r w:rsidRPr="003439A3">
        <w:rPr>
          <w:b/>
        </w:rPr>
        <w:t xml:space="preserve">Proposal </w:t>
      </w:r>
      <w:r>
        <w:rPr>
          <w:b/>
        </w:rPr>
        <w:t>1</w:t>
      </w:r>
      <w:r w:rsidRPr="003439A3">
        <w:rPr>
          <w:b/>
        </w:rPr>
        <w:t>:</w:t>
      </w:r>
      <w:r>
        <w:t xml:space="preserve"> Considering the 23dBm max TRP and greater-than-PC3 min peak EIRP performance, 8-elements should be used in the link budget analysis of the new FWA use case.</w:t>
      </w:r>
    </w:p>
    <w:p w:rsidR="00027679" w:rsidRDefault="00027679" w:rsidP="00D94599">
      <w:pPr>
        <w:pStyle w:val="ListParagraph"/>
        <w:overflowPunct/>
        <w:autoSpaceDE/>
        <w:autoSpaceDN/>
        <w:adjustRightInd/>
        <w:spacing w:after="0"/>
        <w:ind w:left="0"/>
        <w:jc w:val="both"/>
        <w:textAlignment w:val="auto"/>
      </w:pPr>
    </w:p>
    <w:p w:rsidR="00D94599" w:rsidRDefault="00D94599" w:rsidP="00D94599">
      <w:pPr>
        <w:spacing w:after="0"/>
        <w:jc w:val="both"/>
      </w:pPr>
      <w:r w:rsidRPr="000C16A6">
        <w:rPr>
          <w:b/>
        </w:rPr>
        <w:t xml:space="preserve">Observation </w:t>
      </w:r>
      <w:r>
        <w:rPr>
          <w:b/>
        </w:rPr>
        <w:t>2</w:t>
      </w:r>
      <w:r w:rsidRPr="000C16A6">
        <w:rPr>
          <w:b/>
        </w:rPr>
        <w:t>:</w:t>
      </w:r>
      <w:r w:rsidRPr="000C16A6">
        <w:t xml:space="preserve"> </w:t>
      </w:r>
      <w:r>
        <w:t xml:space="preserve">The derived minimum peak EIRP value for the new FWA use case is 28.3 dBm for 28 GHz. This represents ~ </w:t>
      </w:r>
      <w:del w:id="5" w:author="Vera Lopez, Aida L" w:date="2020-04-17T14:13:00Z">
        <w:r w:rsidDel="00EF7642">
          <w:delText xml:space="preserve">8 </w:delText>
        </w:r>
      </w:del>
      <w:ins w:id="6" w:author="Vera Lopez, Aida L" w:date="2020-04-17T14:13:00Z">
        <w:r w:rsidR="00EF7642">
          <w:t xml:space="preserve">6 </w:t>
        </w:r>
      </w:ins>
      <w:r>
        <w:t>dB increase from PC3 value.</w:t>
      </w:r>
    </w:p>
    <w:p w:rsidR="00D94599" w:rsidRDefault="00D94599" w:rsidP="00D94599">
      <w:pPr>
        <w:spacing w:after="0"/>
        <w:jc w:val="both"/>
      </w:pPr>
    </w:p>
    <w:p w:rsidR="00027679" w:rsidRDefault="00D94599" w:rsidP="00D94599">
      <w:pPr>
        <w:pStyle w:val="ListParagraph"/>
        <w:overflowPunct/>
        <w:autoSpaceDE/>
        <w:autoSpaceDN/>
        <w:adjustRightInd/>
        <w:spacing w:after="0"/>
        <w:ind w:left="0"/>
        <w:jc w:val="both"/>
        <w:textAlignment w:val="auto"/>
      </w:pPr>
      <w:r>
        <w:rPr>
          <w:b/>
        </w:rPr>
        <w:t>Proposal</w:t>
      </w:r>
      <w:r w:rsidRPr="000C16A6">
        <w:rPr>
          <w:b/>
        </w:rPr>
        <w:t xml:space="preserve"> </w:t>
      </w:r>
      <w:r>
        <w:rPr>
          <w:b/>
        </w:rPr>
        <w:t>2</w:t>
      </w:r>
      <w:r w:rsidRPr="000C16A6">
        <w:rPr>
          <w:b/>
        </w:rPr>
        <w:t>:</w:t>
      </w:r>
      <w:r w:rsidRPr="000C16A6">
        <w:t xml:space="preserve"> </w:t>
      </w:r>
      <w:r>
        <w:t>Define the minimum peak EIRP requirement for FWA with a maximum TRP of 23 dBm as 28.30 dBm for bands n257 and n258.</w:t>
      </w:r>
    </w:p>
    <w:p w:rsidR="00027679" w:rsidRDefault="00027679" w:rsidP="00027679">
      <w:pPr>
        <w:pStyle w:val="ListParagraph"/>
        <w:overflowPunct/>
        <w:autoSpaceDE/>
        <w:autoSpaceDN/>
        <w:adjustRightInd/>
        <w:spacing w:after="0"/>
        <w:ind w:left="0"/>
        <w:jc w:val="both"/>
        <w:textAlignment w:val="auto"/>
      </w:pPr>
    </w:p>
    <w:p w:rsidR="00027679" w:rsidRDefault="00027679" w:rsidP="00027679">
      <w:pPr>
        <w:pStyle w:val="ListParagraph"/>
        <w:overflowPunct/>
        <w:autoSpaceDE/>
        <w:autoSpaceDN/>
        <w:adjustRightInd/>
        <w:spacing w:after="0"/>
        <w:ind w:left="0"/>
        <w:jc w:val="both"/>
        <w:textAlignment w:val="auto"/>
      </w:pPr>
      <w:r>
        <w:rPr>
          <w:b/>
        </w:rPr>
        <w:t>Observation 3</w:t>
      </w:r>
      <w:r w:rsidRPr="000C16A6">
        <w:rPr>
          <w:b/>
        </w:rPr>
        <w:t>:</w:t>
      </w:r>
      <w:r>
        <w:t xml:space="preserve"> The new use case is also for a FWA - fixed on a stationary platform while in operation. Therefore we can specify a similarly narrow percentile point for its spherical coverage.</w:t>
      </w:r>
    </w:p>
    <w:p w:rsidR="00027679" w:rsidRDefault="00027679" w:rsidP="00027679">
      <w:pPr>
        <w:pStyle w:val="ListParagraph"/>
        <w:overflowPunct/>
        <w:autoSpaceDE/>
        <w:autoSpaceDN/>
        <w:adjustRightInd/>
        <w:spacing w:after="0"/>
        <w:ind w:left="0"/>
        <w:jc w:val="both"/>
        <w:textAlignment w:val="auto"/>
      </w:pPr>
    </w:p>
    <w:p w:rsidR="00027679" w:rsidRDefault="00027679" w:rsidP="00027679">
      <w:pPr>
        <w:pStyle w:val="ListParagraph"/>
        <w:overflowPunct/>
        <w:autoSpaceDE/>
        <w:autoSpaceDN/>
        <w:adjustRightInd/>
        <w:spacing w:after="0"/>
        <w:ind w:left="0"/>
        <w:jc w:val="both"/>
        <w:textAlignment w:val="auto"/>
      </w:pPr>
      <w:r>
        <w:rPr>
          <w:b/>
        </w:rPr>
        <w:t>Proposal</w:t>
      </w:r>
      <w:r w:rsidRPr="000C16A6">
        <w:rPr>
          <w:b/>
        </w:rPr>
        <w:t xml:space="preserve"> </w:t>
      </w:r>
      <w:r>
        <w:rPr>
          <w:b/>
        </w:rPr>
        <w:t>3</w:t>
      </w:r>
      <w:r w:rsidRPr="000C16A6">
        <w:rPr>
          <w:b/>
        </w:rPr>
        <w:t>:</w:t>
      </w:r>
      <w:r w:rsidRPr="000C16A6">
        <w:t xml:space="preserve"> </w:t>
      </w:r>
      <w:r>
        <w:t>Since the new use case is also for a fixed UE on a stationary platform (FWA), we may reuse the PC1 85%-ile point for its spherical coverage requirement.</w:t>
      </w:r>
    </w:p>
    <w:p w:rsidR="00027679" w:rsidRDefault="00027679" w:rsidP="00027679">
      <w:pPr>
        <w:pStyle w:val="ListParagraph"/>
        <w:overflowPunct/>
        <w:autoSpaceDE/>
        <w:autoSpaceDN/>
        <w:adjustRightInd/>
        <w:spacing w:after="0"/>
        <w:ind w:left="0"/>
        <w:jc w:val="both"/>
        <w:textAlignment w:val="auto"/>
      </w:pPr>
    </w:p>
    <w:p w:rsidR="00027679" w:rsidRDefault="00027679" w:rsidP="00027679">
      <w:pPr>
        <w:pStyle w:val="ListParagraph"/>
        <w:overflowPunct/>
        <w:autoSpaceDE/>
        <w:autoSpaceDN/>
        <w:adjustRightInd/>
        <w:spacing w:after="0"/>
        <w:ind w:left="0"/>
        <w:jc w:val="both"/>
        <w:textAlignment w:val="auto"/>
      </w:pPr>
      <w:r>
        <w:rPr>
          <w:b/>
        </w:rPr>
        <w:t>Observation 4</w:t>
      </w:r>
      <w:r w:rsidRPr="000C16A6">
        <w:rPr>
          <w:b/>
        </w:rPr>
        <w:t>:</w:t>
      </w:r>
      <w:r>
        <w:t xml:space="preserve"> RAN4 already established detailed spherical coverage simulation assumptions in Rel-15.</w:t>
      </w:r>
    </w:p>
    <w:p w:rsidR="00027679" w:rsidRDefault="00027679" w:rsidP="00027679">
      <w:pPr>
        <w:pStyle w:val="ListParagraph"/>
        <w:overflowPunct/>
        <w:autoSpaceDE/>
        <w:autoSpaceDN/>
        <w:adjustRightInd/>
        <w:spacing w:after="0"/>
        <w:ind w:left="0"/>
        <w:jc w:val="both"/>
        <w:textAlignment w:val="auto"/>
      </w:pPr>
    </w:p>
    <w:p w:rsidR="00027679" w:rsidRDefault="00027679" w:rsidP="00027679">
      <w:pPr>
        <w:pStyle w:val="ListParagraph"/>
        <w:overflowPunct/>
        <w:autoSpaceDE/>
        <w:autoSpaceDN/>
        <w:adjustRightInd/>
        <w:spacing w:after="0"/>
        <w:ind w:left="0"/>
        <w:jc w:val="both"/>
        <w:textAlignment w:val="auto"/>
      </w:pPr>
      <w:r>
        <w:rPr>
          <w:b/>
        </w:rPr>
        <w:t>Proposal</w:t>
      </w:r>
      <w:r w:rsidRPr="000C16A6">
        <w:rPr>
          <w:b/>
        </w:rPr>
        <w:t xml:space="preserve"> </w:t>
      </w:r>
      <w:r>
        <w:rPr>
          <w:b/>
        </w:rPr>
        <w:t>4</w:t>
      </w:r>
      <w:r w:rsidRPr="000C16A6">
        <w:rPr>
          <w:b/>
        </w:rPr>
        <w:t>:</w:t>
      </w:r>
      <w:r w:rsidRPr="000C16A6">
        <w:t xml:space="preserve"> </w:t>
      </w:r>
      <w:r>
        <w:t>Reuse the spherical coverage simulation assumptions captured in [9] for the spherical coverage performance analysis of the new FWA use case.</w:t>
      </w:r>
    </w:p>
    <w:p w:rsidR="008B10F6" w:rsidRDefault="008B10F6" w:rsidP="008B10F6">
      <w:pPr>
        <w:pStyle w:val="ListParagraph"/>
        <w:overflowPunct/>
        <w:autoSpaceDE/>
        <w:autoSpaceDN/>
        <w:adjustRightInd/>
        <w:spacing w:after="0"/>
        <w:ind w:left="0"/>
        <w:jc w:val="both"/>
        <w:textAlignment w:val="auto"/>
        <w:rPr>
          <w:b/>
        </w:rPr>
      </w:pPr>
    </w:p>
    <w:p w:rsidR="008B10F6" w:rsidRPr="008B10F6" w:rsidRDefault="00D94599" w:rsidP="008B10F6">
      <w:pPr>
        <w:pStyle w:val="ListParagraph"/>
        <w:overflowPunct/>
        <w:autoSpaceDE/>
        <w:autoSpaceDN/>
        <w:adjustRightInd/>
        <w:spacing w:after="0"/>
        <w:ind w:left="0"/>
        <w:jc w:val="both"/>
        <w:textAlignment w:val="auto"/>
      </w:pPr>
      <w:r w:rsidRPr="00D94599">
        <w:rPr>
          <w:b/>
        </w:rPr>
        <w:t>Observation 5:</w:t>
      </w:r>
      <w:r w:rsidRPr="00D94599">
        <w:t xml:space="preserve"> While either option can work to introduce the new requirements, Option 2 will be easier to implement. Before we can make this decision, it is best to first focus on defining the requirements.</w:t>
      </w:r>
    </w:p>
    <w:p w:rsidR="00027679" w:rsidRPr="00E64F9B" w:rsidRDefault="00027679" w:rsidP="00027679">
      <w:pPr>
        <w:pStyle w:val="Heading1"/>
        <w:spacing w:after="0"/>
        <w:rPr>
          <w:rFonts w:ascii="Times New Roman" w:hAnsi="Times New Roman"/>
          <w:sz w:val="20"/>
        </w:rPr>
      </w:pPr>
    </w:p>
    <w:p w:rsidR="00027679" w:rsidRDefault="00027679" w:rsidP="00027679">
      <w:pPr>
        <w:pStyle w:val="Heading1"/>
        <w:spacing w:before="0"/>
      </w:pPr>
      <w:r>
        <w:t>4</w:t>
      </w:r>
      <w:r>
        <w:tab/>
        <w:t>References</w:t>
      </w:r>
    </w:p>
    <w:p w:rsidR="00027679" w:rsidRDefault="00027679" w:rsidP="00027679">
      <w:pPr>
        <w:numPr>
          <w:ilvl w:val="0"/>
          <w:numId w:val="1"/>
        </w:numPr>
        <w:spacing w:after="0"/>
        <w:jc w:val="both"/>
      </w:pPr>
      <w:bookmarkStart w:id="7" w:name="_Ref476813621"/>
      <w:bookmarkStart w:id="8" w:name="_Ref476814267"/>
      <w:bookmarkStart w:id="9" w:name="_Ref466239739"/>
      <w:bookmarkStart w:id="10" w:name="_Ref485282685"/>
      <w:bookmarkStart w:id="11" w:name="_Ref466239850"/>
      <w:r>
        <w:t>RP-200503, “New WID on Introduction of FR2 FWA UE with maximum TRP of 23dBm for band n257 and n258,” Softbank, RAN # 87e, March 2020</w:t>
      </w:r>
    </w:p>
    <w:p w:rsidR="00027679" w:rsidRDefault="00027679" w:rsidP="00027679">
      <w:pPr>
        <w:numPr>
          <w:ilvl w:val="0"/>
          <w:numId w:val="1"/>
        </w:numPr>
        <w:spacing w:after="0"/>
        <w:jc w:val="both"/>
      </w:pPr>
      <w:r>
        <w:t>R4-1814150, “CR for the definition of mmWave power class,” Sumitomo Electric, RAN4 #88Bis, October 2018</w:t>
      </w:r>
    </w:p>
    <w:p w:rsidR="00027679" w:rsidRPr="00BB3DF7" w:rsidRDefault="00027679" w:rsidP="00027679">
      <w:pPr>
        <w:numPr>
          <w:ilvl w:val="0"/>
          <w:numId w:val="1"/>
        </w:numPr>
        <w:spacing w:after="0"/>
        <w:jc w:val="both"/>
      </w:pPr>
      <w:r>
        <w:t>3GPP TR38.817-01, version 16.1.0, October 2019</w:t>
      </w:r>
    </w:p>
    <w:p w:rsidR="00027679" w:rsidRPr="00476B48" w:rsidRDefault="00027679" w:rsidP="00027679">
      <w:pPr>
        <w:numPr>
          <w:ilvl w:val="0"/>
          <w:numId w:val="1"/>
        </w:numPr>
        <w:spacing w:after="0"/>
        <w:jc w:val="both"/>
      </w:pPr>
      <w:r w:rsidRPr="008A1659">
        <w:rPr>
          <w:lang w:val="en-US"/>
        </w:rPr>
        <w:t>R4-1711861, “Summary of simulation results on Coexistence Studies for 55dBm CPE,” Ericsson, Qualcomm, Samsung, Verizon, Nokia, RAN4 #84bis, October 2017</w:t>
      </w:r>
    </w:p>
    <w:p w:rsidR="00027679" w:rsidRDefault="00027679" w:rsidP="00027679">
      <w:pPr>
        <w:numPr>
          <w:ilvl w:val="0"/>
          <w:numId w:val="1"/>
        </w:numPr>
        <w:spacing w:after="0"/>
        <w:jc w:val="both"/>
      </w:pPr>
      <w:r>
        <w:t>3GPP TS38.101-2</w:t>
      </w:r>
      <w:r w:rsidRPr="002516C0">
        <w:t>, version 16.0.0, April 2019</w:t>
      </w:r>
    </w:p>
    <w:p w:rsidR="00027679" w:rsidRPr="000E47B4" w:rsidRDefault="000E47B4" w:rsidP="000E47B4">
      <w:pPr>
        <w:numPr>
          <w:ilvl w:val="0"/>
          <w:numId w:val="1"/>
        </w:numPr>
        <w:spacing w:after="0"/>
        <w:jc w:val="both"/>
      </w:pPr>
      <w:r w:rsidRPr="000E47B4">
        <w:t>FCC</w:t>
      </w:r>
      <w:r>
        <w:t xml:space="preserve"> Title 47 of the Code of Federal Regulations (CFR), </w:t>
      </w:r>
      <w:r w:rsidRPr="000E47B4">
        <w:t>47 CFR § 30.2 - Definitions</w:t>
      </w:r>
    </w:p>
    <w:p w:rsidR="00027679" w:rsidRDefault="00027679" w:rsidP="00027679">
      <w:pPr>
        <w:numPr>
          <w:ilvl w:val="0"/>
          <w:numId w:val="1"/>
        </w:numPr>
        <w:spacing w:after="0"/>
        <w:jc w:val="both"/>
      </w:pPr>
      <w:r>
        <w:rPr>
          <w:lang w:val="en-US"/>
        </w:rPr>
        <w:t>R4-1806573, “FR2 peak EIRP requirement for FWA,” Intel, RAN4 #87, May 2018</w:t>
      </w:r>
    </w:p>
    <w:p w:rsidR="00027679" w:rsidRPr="004D7206" w:rsidRDefault="00027679" w:rsidP="00027679">
      <w:pPr>
        <w:numPr>
          <w:ilvl w:val="0"/>
          <w:numId w:val="1"/>
        </w:numPr>
        <w:spacing w:after="0"/>
        <w:jc w:val="both"/>
      </w:pPr>
      <w:r w:rsidRPr="004D7206">
        <w:rPr>
          <w:lang w:val="en-US"/>
        </w:rPr>
        <w:t>R4-1808100</w:t>
      </w:r>
      <w:r>
        <w:rPr>
          <w:lang w:val="en-US"/>
        </w:rPr>
        <w:t>, “Discussion on NR FR2 UE Type #2 and related RF requirement,” LGE, SK Telecom, KT, LG Uplus, RAN4 #87, May 2018</w:t>
      </w:r>
    </w:p>
    <w:p w:rsidR="00980D00" w:rsidRDefault="00027679" w:rsidP="00027679">
      <w:pPr>
        <w:numPr>
          <w:ilvl w:val="0"/>
          <w:numId w:val="1"/>
        </w:numPr>
        <w:spacing w:after="0"/>
        <w:jc w:val="both"/>
      </w:pPr>
      <w:r>
        <w:t>R4-1801202, “WF on EIRP CDF for spherical coverage,” Samsung, MediaTek, RAN4 AH-1801, January 2018</w:t>
      </w:r>
      <w:bookmarkEnd w:id="7"/>
      <w:bookmarkEnd w:id="8"/>
      <w:bookmarkEnd w:id="9"/>
      <w:bookmarkEnd w:id="10"/>
      <w:bookmarkEnd w:id="11"/>
    </w:p>
    <w:sectPr w:rsidR="00980D00" w:rsidSect="00B04C91">
      <w:footerReference w:type="default" r:id="rId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F19" w:rsidRDefault="004A1F19">
      <w:pPr>
        <w:spacing w:after="0"/>
      </w:pPr>
      <w:r>
        <w:separator/>
      </w:r>
    </w:p>
  </w:endnote>
  <w:endnote w:type="continuationSeparator" w:id="0">
    <w:p w:rsidR="004A1F19" w:rsidRDefault="004A1F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EE" w:rsidRPr="00FB0969" w:rsidRDefault="00D94599" w:rsidP="00B04C91">
    <w:pPr>
      <w:pStyle w:val="Footer"/>
    </w:pPr>
    <w:r>
      <w:rPr>
        <w:noProof w:val="0"/>
      </w:rPr>
      <w:fldChar w:fldCharType="begin"/>
    </w:r>
    <w:r>
      <w:rPr>
        <w:noProof w:val="0"/>
      </w:rPr>
      <w:instrText xml:space="preserve"> PAGE   \* MERGEFORMAT </w:instrText>
    </w:r>
    <w:r>
      <w:rPr>
        <w:noProof w:val="0"/>
      </w:rPr>
      <w:fldChar w:fldCharType="separate"/>
    </w:r>
    <w:r w:rsidR="009819C3">
      <w:t>2</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9819C3">
      <w:t>4</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F19" w:rsidRDefault="004A1F19">
      <w:pPr>
        <w:spacing w:after="0"/>
      </w:pPr>
      <w:r>
        <w:separator/>
      </w:r>
    </w:p>
  </w:footnote>
  <w:footnote w:type="continuationSeparator" w:id="0">
    <w:p w:rsidR="004A1F19" w:rsidRDefault="004A1F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a Lopez, Aida L">
    <w15:presenceInfo w15:providerId="AD" w15:userId="S-1-5-21-725345543-602162358-527237240-2786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679"/>
    <w:rsid w:val="00027679"/>
    <w:rsid w:val="000D44F2"/>
    <w:rsid w:val="000E47B4"/>
    <w:rsid w:val="00167FDA"/>
    <w:rsid w:val="0033471E"/>
    <w:rsid w:val="00335240"/>
    <w:rsid w:val="004A1F19"/>
    <w:rsid w:val="005E3C76"/>
    <w:rsid w:val="006A47C0"/>
    <w:rsid w:val="008B10F6"/>
    <w:rsid w:val="008B6779"/>
    <w:rsid w:val="00920086"/>
    <w:rsid w:val="009819C3"/>
    <w:rsid w:val="009C0630"/>
    <w:rsid w:val="00D94599"/>
    <w:rsid w:val="00E14DB3"/>
    <w:rsid w:val="00EF7642"/>
    <w:rsid w:val="00F166D2"/>
    <w:rsid w:val="00FD4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6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basedOn w:val="Normal"/>
    <w:link w:val="ListParagraphChar"/>
    <w:uiPriority w:val="34"/>
    <w:qFormat/>
    <w:rsid w:val="00027679"/>
    <w:pPr>
      <w:ind w:left="720"/>
      <w:contextualSpacing/>
    </w:pPr>
  </w:style>
  <w:style w:type="table" w:styleId="TableGrid">
    <w:name w:val="Table Grid"/>
    <w:basedOn w:val="TableNormal"/>
    <w:uiPriority w:val="3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semiHidden/>
    <w:unhideWhenUsed/>
    <w:rsid w:val="00027679"/>
    <w:pPr>
      <w:tabs>
        <w:tab w:val="center" w:pos="4680"/>
        <w:tab w:val="right" w:pos="9360"/>
      </w:tabs>
      <w:spacing w:after="0"/>
    </w:pPr>
  </w:style>
  <w:style w:type="character" w:customStyle="1" w:styleId="HeaderChar">
    <w:name w:val="Header Char"/>
    <w:basedOn w:val="DefaultParagraphFont"/>
    <w:link w:val="Header"/>
    <w:uiPriority w:val="99"/>
    <w:semiHidden/>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iPriority w:val="99"/>
    <w:semiHidden/>
    <w:unhideWhenUsed/>
    <w:rsid w:val="00FD4CB4"/>
    <w:rPr>
      <w:sz w:val="16"/>
      <w:szCs w:val="16"/>
    </w:rPr>
  </w:style>
  <w:style w:type="paragraph" w:styleId="CommentText">
    <w:name w:val="annotation text"/>
    <w:basedOn w:val="Normal"/>
    <w:link w:val="CommentTextChar"/>
    <w:uiPriority w:val="99"/>
    <w:semiHidden/>
    <w:unhideWhenUsed/>
    <w:rsid w:val="00FD4CB4"/>
  </w:style>
  <w:style w:type="character" w:customStyle="1" w:styleId="CommentTextChar">
    <w:name w:val="Comment Text Char"/>
    <w:basedOn w:val="DefaultParagraphFont"/>
    <w:link w:val="CommentText"/>
    <w:uiPriority w:val="99"/>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1623</Words>
  <Characters>8719</Characters>
  <Application>Microsoft Office Word</Application>
  <DocSecurity>0</DocSecurity>
  <Lines>792</Lines>
  <Paragraphs>246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2</cp:revision>
  <dcterms:created xsi:type="dcterms:W3CDTF">2020-04-30T12:37:00Z</dcterms:created>
  <dcterms:modified xsi:type="dcterms:W3CDTF">2020-04-30T12:37:00Z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e94d0345-7014-4566-bf70-dae9cdd298e7</vt:lpwstr>
  </property>
  <property fmtid="{D5CDD505-2E9C-101B-9397-08002B2CF9AE}" pid="3" name="CTP_TimeStamp">
    <vt:lpwstr>2020-04-17 21:13:40Z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